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6183B" w14:textId="062E36AB" w:rsidR="00712278" w:rsidRDefault="00712278" w:rsidP="00712278">
      <w:pPr>
        <w:pStyle w:val="CRCoverPage"/>
        <w:tabs>
          <w:tab w:val="right" w:pos="9639"/>
        </w:tabs>
        <w:spacing w:after="0"/>
        <w:rPr>
          <w:b/>
          <w:noProof/>
          <w:sz w:val="24"/>
        </w:rPr>
      </w:pPr>
      <w:r>
        <w:rPr>
          <w:b/>
          <w:noProof/>
          <w:sz w:val="24"/>
        </w:rPr>
        <w:t>3GPP TSG-SA WG6 Meeting #59</w:t>
      </w:r>
      <w:r>
        <w:rPr>
          <w:b/>
          <w:noProof/>
          <w:sz w:val="24"/>
        </w:rPr>
        <w:tab/>
        <w:t>S6-24</w:t>
      </w:r>
      <w:r w:rsidR="00440DA1">
        <w:rPr>
          <w:b/>
          <w:noProof/>
          <w:sz w:val="24"/>
        </w:rPr>
        <w:t>0268</w:t>
      </w:r>
    </w:p>
    <w:p w14:paraId="4F7C4681" w14:textId="77777777" w:rsidR="00712278" w:rsidRDefault="00712278" w:rsidP="00712278">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S6-24xxxx)</w:t>
      </w:r>
    </w:p>
    <w:p w14:paraId="7CB45193" w14:textId="11A6F0B6" w:rsidR="001E41F3" w:rsidRPr="00712278"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B97ED" w:rsidR="001E41F3" w:rsidRPr="00410371" w:rsidRDefault="009616CF" w:rsidP="00E13F3D">
            <w:pPr>
              <w:pStyle w:val="CRCoverPage"/>
              <w:spacing w:after="0"/>
              <w:jc w:val="right"/>
              <w:rPr>
                <w:b/>
                <w:noProof/>
                <w:sz w:val="28"/>
              </w:rPr>
            </w:pPr>
            <w:r w:rsidRPr="004F50E0">
              <w:rPr>
                <w:b/>
                <w:noProof/>
                <w:sz w:val="28"/>
                <w:lang w:eastAsia="zh-CN"/>
              </w:rPr>
              <w:t>23.</w:t>
            </w:r>
            <w:r w:rsidR="00B27C10">
              <w:rPr>
                <w:b/>
                <w:noProof/>
                <w:sz w:val="28"/>
                <w:lang w:eastAsia="zh-CN"/>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04041" w:rsidR="001E41F3" w:rsidRPr="00410371" w:rsidRDefault="00440DA1" w:rsidP="009230AC">
            <w:pPr>
              <w:pStyle w:val="CRCoverPage"/>
              <w:spacing w:after="0"/>
              <w:jc w:val="center"/>
              <w:rPr>
                <w:noProof/>
                <w:lang w:eastAsia="zh-CN"/>
              </w:rPr>
            </w:pPr>
            <w:r>
              <w:rPr>
                <w:b/>
                <w:noProof/>
                <w:sz w:val="28"/>
                <w:lang w:eastAsia="zh-CN"/>
              </w:rPr>
              <w:t>0030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B080A" w:rsidR="001E41F3" w:rsidRPr="00410371" w:rsidRDefault="00712278"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FC720" w:rsidR="001E41F3" w:rsidRPr="00410371" w:rsidRDefault="009616CF">
            <w:pPr>
              <w:pStyle w:val="CRCoverPage"/>
              <w:spacing w:after="0"/>
              <w:jc w:val="center"/>
              <w:rPr>
                <w:noProof/>
                <w:sz w:val="28"/>
              </w:rPr>
            </w:pPr>
            <w:r w:rsidRPr="009616CF">
              <w:rPr>
                <w:b/>
                <w:noProof/>
                <w:sz w:val="28"/>
                <w:lang w:eastAsia="zh-CN"/>
              </w:rPr>
              <w:t>1</w:t>
            </w:r>
            <w:r w:rsidR="00712278">
              <w:rPr>
                <w:b/>
                <w:noProof/>
                <w:sz w:val="28"/>
                <w:lang w:eastAsia="zh-CN"/>
              </w:rPr>
              <w:t>9</w:t>
            </w:r>
            <w:r w:rsidRPr="009616CF">
              <w:rPr>
                <w:b/>
                <w:noProof/>
                <w:sz w:val="28"/>
                <w:lang w:eastAsia="zh-CN"/>
              </w:rPr>
              <w:t>.</w:t>
            </w:r>
            <w:r w:rsidR="00712278">
              <w:rPr>
                <w:b/>
                <w:noProof/>
                <w:sz w:val="28"/>
                <w:lang w:eastAsia="zh-CN"/>
              </w:rPr>
              <w:t>0</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678E10" w:rsidR="00F25D98" w:rsidRDefault="009616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C1F32B" w:rsidR="00F25D98" w:rsidRDefault="009616C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8EA8B" w:rsidR="001E41F3" w:rsidRDefault="009616CF">
            <w:pPr>
              <w:pStyle w:val="CRCoverPage"/>
              <w:spacing w:after="0"/>
              <w:ind w:left="100"/>
              <w:rPr>
                <w:noProof/>
              </w:rPr>
            </w:pPr>
            <w:r>
              <w:t xml:space="preserve">Clarification on </w:t>
            </w:r>
            <w:r w:rsidR="00951EBA">
              <w:t xml:space="preserve">media delivery </w:t>
            </w:r>
            <w:r w:rsidR="00BD2AE9">
              <w:t xml:space="preserve">functionality </w:t>
            </w:r>
            <w:r w:rsidR="00951EBA">
              <w:t>in SEALDD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2007" w:rsidR="001E41F3" w:rsidRDefault="009616CF">
            <w:pPr>
              <w:pStyle w:val="CRCoverPage"/>
              <w:spacing w:after="0"/>
              <w:ind w:left="100"/>
              <w:rPr>
                <w:noProof/>
              </w:rPr>
            </w:pPr>
            <w:r w:rsidRPr="00CC3BB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FCF1D" w:rsidR="001E41F3" w:rsidRDefault="009616CF" w:rsidP="00547111">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88FEC" w:rsidR="001E41F3" w:rsidRDefault="00951EBA">
            <w:pPr>
              <w:pStyle w:val="CRCoverPage"/>
              <w:spacing w:after="0"/>
              <w:ind w:left="100"/>
              <w:rPr>
                <w:noProof/>
              </w:rPr>
            </w:pPr>
            <w:r>
              <w:rPr>
                <w:noProof/>
              </w:rPr>
              <w:t>SEALDD</w:t>
            </w:r>
            <w:r w:rsidR="00CB1A8E">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F97ED" w:rsidR="001E41F3" w:rsidRDefault="009616CF">
            <w:pPr>
              <w:pStyle w:val="CRCoverPage"/>
              <w:spacing w:after="0"/>
              <w:ind w:left="100"/>
              <w:rPr>
                <w:noProof/>
              </w:rPr>
            </w:pPr>
            <w:r>
              <w:t>20</w:t>
            </w:r>
            <w:r w:rsidR="00712278">
              <w:t>24-02-07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E4E70" w:rsidR="001E41F3" w:rsidRDefault="009616CF"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8C501" w:rsidR="001E41F3" w:rsidRDefault="009616CF">
            <w:pPr>
              <w:pStyle w:val="CRCoverPage"/>
              <w:spacing w:after="0"/>
              <w:ind w:left="100"/>
              <w:rPr>
                <w:noProof/>
              </w:rPr>
            </w:pPr>
            <w:r>
              <w:t>Rel-1</w:t>
            </w:r>
            <w:r w:rsidR="001D411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B7A71" w14:textId="283A9BF6" w:rsidR="00712278" w:rsidRPr="00DF29B3" w:rsidRDefault="00BD2AE9" w:rsidP="00712278">
            <w:pPr>
              <w:pStyle w:val="CRCoverPage"/>
              <w:rPr>
                <w:noProof/>
              </w:rPr>
            </w:pPr>
            <w:r w:rsidRPr="00A83D88">
              <w:rPr>
                <w:noProof/>
              </w:rPr>
              <w:t xml:space="preserve">As a general data delivery enabler, SEALDD should support the data transmission for all traffic types, including media type (e.g. media streaming, real-time media), </w:t>
            </w:r>
          </w:p>
          <w:p w14:paraId="708AA7DE" w14:textId="244C02ED" w:rsidR="001E41F3" w:rsidRPr="003E4A5C" w:rsidRDefault="00BD2AE9" w:rsidP="003E4A5C">
            <w:pPr>
              <w:pStyle w:val="CRCoverPage"/>
              <w:rPr>
                <w:noProof/>
              </w:rPr>
            </w:pPr>
            <w:r w:rsidRPr="00DF29B3">
              <w:rPr>
                <w:noProof/>
              </w:rPr>
              <w:t>Based on the functionality mapping</w:t>
            </w:r>
            <w:r w:rsidR="00712278">
              <w:rPr>
                <w:noProof/>
              </w:rPr>
              <w:t xml:space="preserve"> in Annex D</w:t>
            </w:r>
            <w:r w:rsidRPr="00DF29B3">
              <w:rPr>
                <w:noProof/>
              </w:rPr>
              <w:t xml:space="preserve"> and </w:t>
            </w:r>
            <w:r w:rsidR="00712278">
              <w:rPr>
                <w:noProof/>
              </w:rPr>
              <w:t xml:space="preserve">the </w:t>
            </w:r>
            <w:r w:rsidRPr="00DF29B3">
              <w:rPr>
                <w:noProof/>
              </w:rPr>
              <w:t>current specified SEALDD procedure, this paper focuses on the media delivery procedure mapping between SEALDD and SA4, and clarify how the specified SEALDD transmission procedure to support the general media streaming defined in SA4</w:t>
            </w:r>
            <w:r w:rsidR="002C448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C3AC96" w:rsidR="00795674" w:rsidRPr="00795674" w:rsidRDefault="00BD2AE9" w:rsidP="00D9366E">
            <w:pPr>
              <w:pStyle w:val="CRCoverPage"/>
              <w:spacing w:after="0"/>
              <w:rPr>
                <w:noProof/>
                <w:lang w:eastAsia="zh-CN"/>
              </w:rPr>
            </w:pPr>
            <w:r>
              <w:rPr>
                <w:rFonts w:hint="eastAsia"/>
                <w:noProof/>
                <w:lang w:eastAsia="zh-CN"/>
              </w:rPr>
              <w:t>T</w:t>
            </w:r>
            <w:r>
              <w:rPr>
                <w:noProof/>
                <w:lang w:eastAsia="zh-CN"/>
              </w:rPr>
              <w:t xml:space="preserve">his paper adds the related description to capture the </w:t>
            </w:r>
            <w:r w:rsidRPr="00DF29B3">
              <w:rPr>
                <w:noProof/>
              </w:rPr>
              <w:t>procedure mapping between SEALDD and SA4</w:t>
            </w:r>
            <w:r>
              <w:rPr>
                <w:noProof/>
              </w:rPr>
              <w:t>, regarding of uplink media delivery and downlink media delivery.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A0D01" w:rsidR="001E41F3" w:rsidRDefault="00BD2AE9" w:rsidP="00D9366E">
            <w:pPr>
              <w:pStyle w:val="CRCoverPage"/>
              <w:spacing w:after="0"/>
              <w:rPr>
                <w:noProof/>
                <w:lang w:eastAsia="zh-CN"/>
              </w:rPr>
            </w:pPr>
            <w:r>
              <w:rPr>
                <w:noProof/>
                <w:lang w:eastAsia="zh-CN"/>
              </w:rPr>
              <w:t>How the current specified SEALDD data transmission procedure support media delivery in SA4, is still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7F270" w:rsidR="001E41F3" w:rsidRPr="00EE7FF6" w:rsidRDefault="00CC765D" w:rsidP="00712278">
            <w:pPr>
              <w:pStyle w:val="CRCoverPage"/>
              <w:spacing w:after="0"/>
            </w:pPr>
            <w:r w:rsidRPr="00EE7FF6">
              <w:t>7.4.2, 7.4.4</w:t>
            </w:r>
            <w:r w:rsidR="00712278">
              <w:t xml:space="preserve">, </w:t>
            </w:r>
            <w:r w:rsidR="00712278" w:rsidRPr="00EE7FF6">
              <w:t>9.2.2.x</w:t>
            </w:r>
            <w:r w:rsidR="00DA0C1C">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743E5" w:rsidR="001E41F3" w:rsidRDefault="009616CF">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9031" w:rsidR="001E41F3" w:rsidRDefault="009616CF">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9C8623" w:rsidR="001E41F3" w:rsidRDefault="009616CF">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CCDA1" w:rsidR="008863B9" w:rsidRDefault="008863B9">
            <w:pPr>
              <w:pStyle w:val="CRCoverPage"/>
              <w:spacing w:after="0"/>
              <w:ind w:left="100"/>
              <w:rPr>
                <w:noProof/>
              </w:rPr>
            </w:pPr>
          </w:p>
        </w:tc>
      </w:tr>
    </w:tbl>
    <w:p w14:paraId="17759814" w14:textId="6B806099" w:rsidR="003E4A5C" w:rsidRDefault="003E4A5C">
      <w:pPr>
        <w:pStyle w:val="CRCoverPage"/>
        <w:spacing w:after="0"/>
        <w:rPr>
          <w:noProof/>
          <w:sz w:val="8"/>
          <w:szCs w:val="8"/>
        </w:rPr>
      </w:pPr>
    </w:p>
    <w:p w14:paraId="3C2E5E2B" w14:textId="17C57B4C" w:rsidR="003E4A5C" w:rsidRDefault="003E4A5C" w:rsidP="003E4A5C">
      <w:pPr>
        <w:rPr>
          <w:noProof/>
        </w:rPr>
        <w:sectPr w:rsidR="003E4A5C">
          <w:headerReference w:type="even" r:id="rId12"/>
          <w:footnotePr>
            <w:numRestart w:val="eachSect"/>
          </w:footnotePr>
          <w:pgSz w:w="11907" w:h="16840" w:code="9"/>
          <w:pgMar w:top="1418" w:right="1134" w:bottom="1134" w:left="1134" w:header="680" w:footer="567" w:gutter="0"/>
          <w:cols w:space="720"/>
        </w:sectPr>
      </w:pPr>
    </w:p>
    <w:p w14:paraId="3B1775E8" w14:textId="4A03A65D" w:rsidR="00BD2AE9" w:rsidRPr="00951EBA" w:rsidRDefault="00BD2AE9" w:rsidP="00BD2A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sidR="00712278">
        <w:rPr>
          <w:rFonts w:ascii="Arial" w:hAnsi="Arial" w:cs="Arial"/>
          <w:color w:val="0000FF"/>
          <w:sz w:val="28"/>
          <w:szCs w:val="28"/>
        </w:rPr>
        <w:t>First</w:t>
      </w:r>
      <w:r w:rsidRPr="00A81231">
        <w:rPr>
          <w:rFonts w:ascii="Arial" w:hAnsi="Arial" w:cs="Arial"/>
          <w:color w:val="0000FF"/>
          <w:sz w:val="28"/>
          <w:szCs w:val="28"/>
        </w:rPr>
        <w:t xml:space="preserve"> Change * * * *</w:t>
      </w:r>
    </w:p>
    <w:p w14:paraId="3784D87B" w14:textId="77777777" w:rsidR="001F2A5B" w:rsidRDefault="001F2A5B" w:rsidP="001F2A5B">
      <w:pPr>
        <w:pStyle w:val="3"/>
      </w:pPr>
      <w:bookmarkStart w:id="2" w:name="_Toc113264251"/>
      <w:bookmarkStart w:id="3" w:name="_Toc104514862"/>
      <w:bookmarkStart w:id="4" w:name="_Toc117364408"/>
      <w:bookmarkStart w:id="5" w:name="_Toc133484033"/>
      <w:bookmarkStart w:id="6" w:name="_Toc146273154"/>
      <w:r>
        <w:t>7.4.2</w:t>
      </w:r>
      <w:r>
        <w:tab/>
        <w:t>SEALDD-UU</w:t>
      </w:r>
      <w:bookmarkEnd w:id="2"/>
      <w:bookmarkEnd w:id="3"/>
      <w:bookmarkEnd w:id="4"/>
      <w:bookmarkEnd w:id="5"/>
      <w:bookmarkEnd w:id="6"/>
    </w:p>
    <w:p w14:paraId="7E71B7AD" w14:textId="0A7214BB" w:rsidR="001F2A5B" w:rsidRDefault="001F2A5B" w:rsidP="001F2A5B">
      <w:pPr>
        <w:rPr>
          <w:lang w:eastAsia="zh-CN"/>
        </w:rPr>
      </w:pPr>
      <w:r>
        <w:rPr>
          <w:lang w:eastAsia="zh-CN"/>
        </w:rPr>
        <w:t>Reference point between SEALDD client and SEALDD server used to transfer data content and exchange information for SEALDD service provisioning, control, reporting etc.</w:t>
      </w:r>
    </w:p>
    <w:p w14:paraId="5592001B" w14:textId="1F4F32EA" w:rsidR="00DA0C1C" w:rsidRPr="00DA0C1C" w:rsidRDefault="00DA0C1C" w:rsidP="001F2A5B">
      <w:pPr>
        <w:rPr>
          <w:lang w:eastAsia="zh-CN"/>
        </w:rPr>
      </w:pPr>
      <w:ins w:id="7" w:author="Huawei" w:date="2024-02-18T21:08:00Z">
        <w:r w:rsidRPr="00DA0C1C">
          <w:rPr>
            <w:lang w:eastAsia="zh-CN"/>
          </w:rPr>
          <w:t>For media delivery, the SEALDD-UU utilizes the M4 and M5 interfaces of 5GMS according to 3GPP TS 26.501 [</w:t>
        </w:r>
      </w:ins>
      <w:ins w:id="8" w:author="Huawei" w:date="2024-02-18T21:10:00Z">
        <w:r w:rsidR="002302CA">
          <w:rPr>
            <w:lang w:eastAsia="zh-CN"/>
          </w:rPr>
          <w:t>14</w:t>
        </w:r>
      </w:ins>
      <w:ins w:id="9" w:author="Huawei" w:date="2024-02-18T21:08:00Z">
        <w:r w:rsidRPr="00DA0C1C">
          <w:rPr>
            <w:lang w:eastAsia="zh-CN"/>
          </w:rPr>
          <w:t xml:space="preserve">], and the RTC-4 and RTC-5 </w:t>
        </w:r>
        <w:proofErr w:type="spellStart"/>
        <w:r w:rsidRPr="00DA0C1C">
          <w:rPr>
            <w:lang w:eastAsia="zh-CN"/>
          </w:rPr>
          <w:t>interafaces</w:t>
        </w:r>
        <w:proofErr w:type="spellEnd"/>
        <w:r w:rsidRPr="00DA0C1C">
          <w:rPr>
            <w:lang w:eastAsia="zh-CN"/>
          </w:rPr>
          <w:t xml:space="preserve"> of 5G RTC system according to 3GPP TS 26.506 [</w:t>
        </w:r>
      </w:ins>
      <w:ins w:id="10" w:author="Huawei" w:date="2024-02-18T21:10:00Z">
        <w:r w:rsidR="002302CA">
          <w:rPr>
            <w:lang w:eastAsia="zh-CN"/>
          </w:rPr>
          <w:t>15</w:t>
        </w:r>
      </w:ins>
      <w:ins w:id="11" w:author="Huawei" w:date="2024-02-18T21:08:00Z">
        <w:r w:rsidRPr="00DA0C1C">
          <w:rPr>
            <w:lang w:eastAsia="zh-CN"/>
          </w:rPr>
          <w:t>].</w:t>
        </w:r>
      </w:ins>
    </w:p>
    <w:p w14:paraId="1E13B65E" w14:textId="612F031C" w:rsidR="001F2A5B" w:rsidRPr="00631159" w:rsidRDefault="006B4614" w:rsidP="006B46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31159">
        <w:rPr>
          <w:rFonts w:ascii="Arial" w:hAnsi="Arial" w:cs="Arial"/>
          <w:color w:val="0000FF"/>
          <w:sz w:val="28"/>
          <w:szCs w:val="28"/>
        </w:rPr>
        <w:t>* * * Next Change * * * *</w:t>
      </w:r>
    </w:p>
    <w:p w14:paraId="7548006C" w14:textId="77777777" w:rsidR="001F2A5B" w:rsidRPr="00631159" w:rsidRDefault="001F2A5B" w:rsidP="001F2A5B">
      <w:pPr>
        <w:pStyle w:val="3"/>
      </w:pPr>
      <w:bookmarkStart w:id="12" w:name="_Toc113264253"/>
      <w:bookmarkStart w:id="13" w:name="_Toc104514864"/>
      <w:bookmarkStart w:id="14" w:name="_Toc117364410"/>
      <w:bookmarkStart w:id="15" w:name="_Toc133484035"/>
      <w:bookmarkStart w:id="16" w:name="_Toc146273156"/>
      <w:r w:rsidRPr="00631159">
        <w:t>7.4.4</w:t>
      </w:r>
      <w:r w:rsidRPr="00631159">
        <w:tab/>
        <w:t>SEALDD-S</w:t>
      </w:r>
      <w:bookmarkEnd w:id="12"/>
      <w:bookmarkEnd w:id="13"/>
      <w:bookmarkEnd w:id="14"/>
      <w:bookmarkEnd w:id="15"/>
      <w:bookmarkEnd w:id="16"/>
    </w:p>
    <w:p w14:paraId="66452BFD" w14:textId="19FC69CF" w:rsidR="001F2A5B" w:rsidRPr="00631159" w:rsidRDefault="001F2A5B" w:rsidP="001F2A5B">
      <w:pPr>
        <w:rPr>
          <w:ins w:id="17" w:author="Huawei_Rev1" w:date="2023-11-16T10:59:00Z"/>
          <w:lang w:eastAsia="zh-CN"/>
        </w:rPr>
      </w:pPr>
      <w:r w:rsidRPr="00631159">
        <w:rPr>
          <w:lang w:eastAsia="zh-CN"/>
        </w:rPr>
        <w:t xml:space="preserve">Reference point between SEALDD server and VAL server to enable northbound </w:t>
      </w:r>
      <w:proofErr w:type="gramStart"/>
      <w:r w:rsidRPr="00631159">
        <w:rPr>
          <w:lang w:eastAsia="zh-CN"/>
        </w:rPr>
        <w:t>server</w:t>
      </w:r>
      <w:r w:rsidR="004659AC">
        <w:rPr>
          <w:lang w:eastAsia="zh-CN"/>
        </w:rPr>
        <w:t xml:space="preserve"> </w:t>
      </w:r>
      <w:r w:rsidRPr="00631159">
        <w:rPr>
          <w:lang w:eastAsia="zh-CN"/>
        </w:rPr>
        <w:t>side</w:t>
      </w:r>
      <w:proofErr w:type="gramEnd"/>
      <w:r w:rsidRPr="00631159">
        <w:rPr>
          <w:lang w:eastAsia="zh-CN"/>
        </w:rPr>
        <w:t xml:space="preserve"> API exposed by SEALDD server to VAL server for data delivery and SEALDD service provisioning, control, reporting etc.</w:t>
      </w:r>
    </w:p>
    <w:p w14:paraId="5D41D006" w14:textId="3128CFF4" w:rsidR="001F2A5B" w:rsidRDefault="00DA0C1C" w:rsidP="001F2A5B">
      <w:pPr>
        <w:rPr>
          <w:ins w:id="18" w:author="Huawei" w:date="2024-02-18T21:09:00Z"/>
          <w:lang w:eastAsia="zh-CN"/>
        </w:rPr>
      </w:pPr>
      <w:ins w:id="19" w:author="Huawei" w:date="2024-02-18T21:08:00Z">
        <w:r w:rsidRPr="00631159">
          <w:rPr>
            <w:rFonts w:hint="eastAsia"/>
            <w:lang w:eastAsia="zh-CN"/>
          </w:rPr>
          <w:t>F</w:t>
        </w:r>
        <w:r w:rsidRPr="00631159">
          <w:rPr>
            <w:lang w:eastAsia="zh-CN"/>
          </w:rPr>
          <w:t>or media delivery, the SEALDD-S utilizes the M1 and M2 interfaces of 5GMS according to 3GPP TS 26.501 [</w:t>
        </w:r>
      </w:ins>
      <w:ins w:id="20" w:author="Huawei" w:date="2024-02-18T21:10:00Z">
        <w:r w:rsidR="002302CA">
          <w:rPr>
            <w:lang w:eastAsia="zh-CN"/>
          </w:rPr>
          <w:t>14</w:t>
        </w:r>
      </w:ins>
      <w:ins w:id="21" w:author="Huawei" w:date="2024-02-18T21:08:00Z">
        <w:r w:rsidRPr="00631159">
          <w:rPr>
            <w:lang w:eastAsia="zh-CN"/>
          </w:rPr>
          <w:t>], and the RTC-1 interface of 5G RTC system according to 3GPP TS 26.506 [</w:t>
        </w:r>
      </w:ins>
      <w:ins w:id="22" w:author="Huawei" w:date="2024-02-18T21:10:00Z">
        <w:r w:rsidR="002302CA">
          <w:rPr>
            <w:lang w:eastAsia="zh-CN"/>
          </w:rPr>
          <w:t>15</w:t>
        </w:r>
      </w:ins>
      <w:ins w:id="23" w:author="Huawei" w:date="2024-02-18T21:08:00Z">
        <w:r w:rsidRPr="00631159">
          <w:rPr>
            <w:lang w:eastAsia="zh-CN"/>
          </w:rPr>
          <w:t>].</w:t>
        </w:r>
      </w:ins>
    </w:p>
    <w:p w14:paraId="56383346" w14:textId="77777777" w:rsidR="00DA0C1C" w:rsidRPr="00DA0C1C" w:rsidRDefault="00DA0C1C" w:rsidP="001F2A5B">
      <w:pPr>
        <w:rPr>
          <w:lang w:eastAsia="zh-CN"/>
        </w:rPr>
      </w:pPr>
    </w:p>
    <w:p w14:paraId="40648470" w14:textId="77777777" w:rsidR="0052325B" w:rsidRPr="00631159" w:rsidRDefault="0052325B" w:rsidP="001C7B5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31159">
        <w:rPr>
          <w:rFonts w:ascii="Arial" w:hAnsi="Arial" w:cs="Arial"/>
          <w:color w:val="0000FF"/>
          <w:sz w:val="28"/>
          <w:szCs w:val="28"/>
        </w:rPr>
        <w:t>* * * Next Change * * * *</w:t>
      </w:r>
    </w:p>
    <w:p w14:paraId="1D7A802B" w14:textId="77777777" w:rsidR="00DA0C1C" w:rsidRPr="00631159" w:rsidRDefault="00DA0C1C" w:rsidP="00DA0C1C">
      <w:pPr>
        <w:pStyle w:val="4"/>
        <w:rPr>
          <w:ins w:id="24" w:author="Huawei" w:date="2024-02-18T21:09:00Z"/>
        </w:rPr>
      </w:pPr>
      <w:bookmarkStart w:id="25" w:name="_Toc117364424"/>
      <w:bookmarkStart w:id="26" w:name="_Toc133484062"/>
      <w:bookmarkStart w:id="27" w:name="_Toc146273183"/>
      <w:ins w:id="28" w:author="Huawei" w:date="2024-02-18T21:09:00Z">
        <w:r w:rsidRPr="00631159">
          <w:t>9.2.2.x</w:t>
        </w:r>
        <w:r w:rsidRPr="00631159">
          <w:tab/>
          <w:t>SEALDD enabled media transmission connection establishment procedure</w:t>
        </w:r>
        <w:bookmarkEnd w:id="25"/>
        <w:bookmarkEnd w:id="26"/>
        <w:bookmarkEnd w:id="27"/>
      </w:ins>
    </w:p>
    <w:p w14:paraId="605AE34B" w14:textId="16DEA711" w:rsidR="00106D1E" w:rsidRPr="00663CD6" w:rsidRDefault="00DA0C1C" w:rsidP="0052325B">
      <w:pPr>
        <w:rPr>
          <w:lang w:val="en-US" w:eastAsia="zh-CN"/>
        </w:rPr>
      </w:pPr>
      <w:ins w:id="29" w:author="Huawei" w:date="2024-02-18T21:09:00Z">
        <w:r w:rsidRPr="00631159">
          <w:rPr>
            <w:lang w:val="en-US" w:eastAsia="zh-CN"/>
          </w:rPr>
          <w:t>When utilizing the SEALDD to deliver the media stream, the SEAL</w:t>
        </w:r>
      </w:ins>
      <w:ins w:id="30" w:author="Huawei" w:date="2024-02-18T21:10:00Z">
        <w:r w:rsidR="00E00710">
          <w:rPr>
            <w:lang w:val="en-US" w:eastAsia="zh-CN"/>
          </w:rPr>
          <w:t>DD</w:t>
        </w:r>
      </w:ins>
      <w:ins w:id="31" w:author="Huawei" w:date="2024-02-18T21:09:00Z">
        <w:r w:rsidRPr="00631159">
          <w:rPr>
            <w:lang w:val="en-US" w:eastAsia="zh-CN"/>
          </w:rPr>
          <w:t xml:space="preserve"> server acts the 5GMS/RTC AF and 5GMS/RTC AS, the SEALDD client acts as the media session handler and the media player/framework, and </w:t>
        </w:r>
        <w:proofErr w:type="spellStart"/>
        <w:r w:rsidRPr="00631159">
          <w:rPr>
            <w:lang w:val="en-US" w:eastAsia="zh-CN"/>
          </w:rPr>
          <w:t>follws</w:t>
        </w:r>
        <w:proofErr w:type="spellEnd"/>
        <w:r w:rsidRPr="00631159">
          <w:rPr>
            <w:lang w:val="en-US" w:eastAsia="zh-CN"/>
          </w:rPr>
          <w:t xml:space="preserve"> the </w:t>
        </w:r>
        <w:r w:rsidRPr="00631159">
          <w:rPr>
            <w:rFonts w:eastAsia="Malgun Gothic"/>
            <w:lang w:val="en-US" w:eastAsia="ko-KR"/>
          </w:rPr>
          <w:t>support the uplink media transmission and the downlink media transmission defined in TS 26.501 [</w:t>
        </w:r>
      </w:ins>
      <w:ins w:id="32" w:author="Huawei" w:date="2024-02-18T21:10:00Z">
        <w:r w:rsidR="002302CA">
          <w:rPr>
            <w:rFonts w:eastAsia="Malgun Gothic"/>
            <w:lang w:val="en-US" w:eastAsia="ko-KR"/>
          </w:rPr>
          <w:t>14</w:t>
        </w:r>
      </w:ins>
      <w:ins w:id="33" w:author="Huawei" w:date="2024-02-18T21:09:00Z">
        <w:r w:rsidRPr="00631159">
          <w:rPr>
            <w:rFonts w:eastAsia="Malgun Gothic"/>
            <w:lang w:val="en-US" w:eastAsia="ko-KR"/>
          </w:rPr>
          <w:t>] and TS 26.506 [</w:t>
        </w:r>
      </w:ins>
      <w:ins w:id="34" w:author="Huawei" w:date="2024-02-18T21:10:00Z">
        <w:r w:rsidR="002302CA">
          <w:rPr>
            <w:rFonts w:eastAsia="Malgun Gothic"/>
            <w:lang w:val="en-US" w:eastAsia="ko-KR"/>
          </w:rPr>
          <w:t>15</w:t>
        </w:r>
      </w:ins>
      <w:ins w:id="35" w:author="Huawei" w:date="2024-02-18T21:09:00Z">
        <w:r w:rsidRPr="00631159">
          <w:rPr>
            <w:rFonts w:eastAsia="Malgun Gothic"/>
            <w:lang w:val="en-US" w:eastAsia="ko-KR"/>
          </w:rPr>
          <w:t xml:space="preserve">].  </w:t>
        </w:r>
      </w:ins>
    </w:p>
    <w:sectPr w:rsidR="00106D1E" w:rsidRPr="00663C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2CFB2" w14:textId="77777777" w:rsidR="00B561C7" w:rsidRDefault="00B561C7">
      <w:r>
        <w:separator/>
      </w:r>
    </w:p>
  </w:endnote>
  <w:endnote w:type="continuationSeparator" w:id="0">
    <w:p w14:paraId="27662CDE" w14:textId="77777777" w:rsidR="00B561C7" w:rsidRDefault="00B56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2B736" w14:textId="77777777" w:rsidR="00B561C7" w:rsidRDefault="00B561C7">
      <w:r>
        <w:separator/>
      </w:r>
    </w:p>
  </w:footnote>
  <w:footnote w:type="continuationSeparator" w:id="0">
    <w:p w14:paraId="0213232B" w14:textId="77777777" w:rsidR="00B561C7" w:rsidRDefault="00B56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4F9D0" w14:textId="77777777" w:rsidR="003E4A5C" w:rsidRDefault="003E4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F22A75"/>
    <w:multiLevelType w:val="hybridMultilevel"/>
    <w:tmpl w:val="224C000E"/>
    <w:lvl w:ilvl="0" w:tplc="6A387722">
      <w:start w:val="1"/>
      <w:numFmt w:val="bullet"/>
      <w:lvlText w:val=""/>
      <w:lvlJc w:val="left"/>
      <w:pPr>
        <w:tabs>
          <w:tab w:val="num" w:pos="720"/>
        </w:tabs>
        <w:ind w:left="720" w:hanging="360"/>
      </w:pPr>
      <w:rPr>
        <w:rFonts w:ascii="Symbol" w:hAnsi="Symbol" w:hint="default"/>
      </w:rPr>
    </w:lvl>
    <w:lvl w:ilvl="1" w:tplc="B01CC6F4">
      <w:numFmt w:val="bullet"/>
      <w:lvlText w:val="•"/>
      <w:lvlJc w:val="left"/>
      <w:pPr>
        <w:tabs>
          <w:tab w:val="num" w:pos="1440"/>
        </w:tabs>
        <w:ind w:left="1440" w:hanging="360"/>
      </w:pPr>
      <w:rPr>
        <w:rFonts w:ascii="Arial" w:hAnsi="Arial" w:hint="default"/>
      </w:rPr>
    </w:lvl>
    <w:lvl w:ilvl="2" w:tplc="3CC6CAF4" w:tentative="1">
      <w:start w:val="1"/>
      <w:numFmt w:val="bullet"/>
      <w:lvlText w:val=""/>
      <w:lvlJc w:val="left"/>
      <w:pPr>
        <w:tabs>
          <w:tab w:val="num" w:pos="2160"/>
        </w:tabs>
        <w:ind w:left="2160" w:hanging="360"/>
      </w:pPr>
      <w:rPr>
        <w:rFonts w:ascii="Symbol" w:hAnsi="Symbol" w:hint="default"/>
      </w:rPr>
    </w:lvl>
    <w:lvl w:ilvl="3" w:tplc="A02AF144" w:tentative="1">
      <w:start w:val="1"/>
      <w:numFmt w:val="bullet"/>
      <w:lvlText w:val=""/>
      <w:lvlJc w:val="left"/>
      <w:pPr>
        <w:tabs>
          <w:tab w:val="num" w:pos="2880"/>
        </w:tabs>
        <w:ind w:left="2880" w:hanging="360"/>
      </w:pPr>
      <w:rPr>
        <w:rFonts w:ascii="Symbol" w:hAnsi="Symbol" w:hint="default"/>
      </w:rPr>
    </w:lvl>
    <w:lvl w:ilvl="4" w:tplc="708886F2" w:tentative="1">
      <w:start w:val="1"/>
      <w:numFmt w:val="bullet"/>
      <w:lvlText w:val=""/>
      <w:lvlJc w:val="left"/>
      <w:pPr>
        <w:tabs>
          <w:tab w:val="num" w:pos="3600"/>
        </w:tabs>
        <w:ind w:left="3600" w:hanging="360"/>
      </w:pPr>
      <w:rPr>
        <w:rFonts w:ascii="Symbol" w:hAnsi="Symbol" w:hint="default"/>
      </w:rPr>
    </w:lvl>
    <w:lvl w:ilvl="5" w:tplc="65168BDA" w:tentative="1">
      <w:start w:val="1"/>
      <w:numFmt w:val="bullet"/>
      <w:lvlText w:val=""/>
      <w:lvlJc w:val="left"/>
      <w:pPr>
        <w:tabs>
          <w:tab w:val="num" w:pos="4320"/>
        </w:tabs>
        <w:ind w:left="4320" w:hanging="360"/>
      </w:pPr>
      <w:rPr>
        <w:rFonts w:ascii="Symbol" w:hAnsi="Symbol" w:hint="default"/>
      </w:rPr>
    </w:lvl>
    <w:lvl w:ilvl="6" w:tplc="B76C4972" w:tentative="1">
      <w:start w:val="1"/>
      <w:numFmt w:val="bullet"/>
      <w:lvlText w:val=""/>
      <w:lvlJc w:val="left"/>
      <w:pPr>
        <w:tabs>
          <w:tab w:val="num" w:pos="5040"/>
        </w:tabs>
        <w:ind w:left="5040" w:hanging="360"/>
      </w:pPr>
      <w:rPr>
        <w:rFonts w:ascii="Symbol" w:hAnsi="Symbol" w:hint="default"/>
      </w:rPr>
    </w:lvl>
    <w:lvl w:ilvl="7" w:tplc="E9560C18" w:tentative="1">
      <w:start w:val="1"/>
      <w:numFmt w:val="bullet"/>
      <w:lvlText w:val=""/>
      <w:lvlJc w:val="left"/>
      <w:pPr>
        <w:tabs>
          <w:tab w:val="num" w:pos="5760"/>
        </w:tabs>
        <w:ind w:left="5760" w:hanging="360"/>
      </w:pPr>
      <w:rPr>
        <w:rFonts w:ascii="Symbol" w:hAnsi="Symbol" w:hint="default"/>
      </w:rPr>
    </w:lvl>
    <w:lvl w:ilvl="8" w:tplc="514E97D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6D202842"/>
    <w:multiLevelType w:val="hybridMultilevel"/>
    <w:tmpl w:val="36105498"/>
    <w:lvl w:ilvl="0" w:tplc="B64C194C">
      <w:start w:val="1"/>
      <w:numFmt w:val="bullet"/>
      <w:lvlText w:val=""/>
      <w:lvlJc w:val="left"/>
      <w:pPr>
        <w:tabs>
          <w:tab w:val="num" w:pos="720"/>
        </w:tabs>
        <w:ind w:left="720" w:hanging="360"/>
      </w:pPr>
      <w:rPr>
        <w:rFonts w:ascii="Symbol" w:hAnsi="Symbol" w:hint="default"/>
      </w:rPr>
    </w:lvl>
    <w:lvl w:ilvl="1" w:tplc="E3E46876" w:tentative="1">
      <w:start w:val="1"/>
      <w:numFmt w:val="bullet"/>
      <w:lvlText w:val=""/>
      <w:lvlJc w:val="left"/>
      <w:pPr>
        <w:tabs>
          <w:tab w:val="num" w:pos="1440"/>
        </w:tabs>
        <w:ind w:left="1440" w:hanging="360"/>
      </w:pPr>
      <w:rPr>
        <w:rFonts w:ascii="Symbol" w:hAnsi="Symbol" w:hint="default"/>
      </w:rPr>
    </w:lvl>
    <w:lvl w:ilvl="2" w:tplc="D43226F0" w:tentative="1">
      <w:start w:val="1"/>
      <w:numFmt w:val="bullet"/>
      <w:lvlText w:val=""/>
      <w:lvlJc w:val="left"/>
      <w:pPr>
        <w:tabs>
          <w:tab w:val="num" w:pos="2160"/>
        </w:tabs>
        <w:ind w:left="2160" w:hanging="360"/>
      </w:pPr>
      <w:rPr>
        <w:rFonts w:ascii="Symbol" w:hAnsi="Symbol" w:hint="default"/>
      </w:rPr>
    </w:lvl>
    <w:lvl w:ilvl="3" w:tplc="1A0808C8" w:tentative="1">
      <w:start w:val="1"/>
      <w:numFmt w:val="bullet"/>
      <w:lvlText w:val=""/>
      <w:lvlJc w:val="left"/>
      <w:pPr>
        <w:tabs>
          <w:tab w:val="num" w:pos="2880"/>
        </w:tabs>
        <w:ind w:left="2880" w:hanging="360"/>
      </w:pPr>
      <w:rPr>
        <w:rFonts w:ascii="Symbol" w:hAnsi="Symbol" w:hint="default"/>
      </w:rPr>
    </w:lvl>
    <w:lvl w:ilvl="4" w:tplc="19F2CD1E" w:tentative="1">
      <w:start w:val="1"/>
      <w:numFmt w:val="bullet"/>
      <w:lvlText w:val=""/>
      <w:lvlJc w:val="left"/>
      <w:pPr>
        <w:tabs>
          <w:tab w:val="num" w:pos="3600"/>
        </w:tabs>
        <w:ind w:left="3600" w:hanging="360"/>
      </w:pPr>
      <w:rPr>
        <w:rFonts w:ascii="Symbol" w:hAnsi="Symbol" w:hint="default"/>
      </w:rPr>
    </w:lvl>
    <w:lvl w:ilvl="5" w:tplc="7B76BED0" w:tentative="1">
      <w:start w:val="1"/>
      <w:numFmt w:val="bullet"/>
      <w:lvlText w:val=""/>
      <w:lvlJc w:val="left"/>
      <w:pPr>
        <w:tabs>
          <w:tab w:val="num" w:pos="4320"/>
        </w:tabs>
        <w:ind w:left="4320" w:hanging="360"/>
      </w:pPr>
      <w:rPr>
        <w:rFonts w:ascii="Symbol" w:hAnsi="Symbol" w:hint="default"/>
      </w:rPr>
    </w:lvl>
    <w:lvl w:ilvl="6" w:tplc="C04CD730" w:tentative="1">
      <w:start w:val="1"/>
      <w:numFmt w:val="bullet"/>
      <w:lvlText w:val=""/>
      <w:lvlJc w:val="left"/>
      <w:pPr>
        <w:tabs>
          <w:tab w:val="num" w:pos="5040"/>
        </w:tabs>
        <w:ind w:left="5040" w:hanging="360"/>
      </w:pPr>
      <w:rPr>
        <w:rFonts w:ascii="Symbol" w:hAnsi="Symbol" w:hint="default"/>
      </w:rPr>
    </w:lvl>
    <w:lvl w:ilvl="7" w:tplc="C58876C2" w:tentative="1">
      <w:start w:val="1"/>
      <w:numFmt w:val="bullet"/>
      <w:lvlText w:val=""/>
      <w:lvlJc w:val="left"/>
      <w:pPr>
        <w:tabs>
          <w:tab w:val="num" w:pos="5760"/>
        </w:tabs>
        <w:ind w:left="5760" w:hanging="360"/>
      </w:pPr>
      <w:rPr>
        <w:rFonts w:ascii="Symbol" w:hAnsi="Symbol" w:hint="default"/>
      </w:rPr>
    </w:lvl>
    <w:lvl w:ilvl="8" w:tplc="5BBEEBFA"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CA2"/>
    <w:rsid w:val="000846C6"/>
    <w:rsid w:val="00085C27"/>
    <w:rsid w:val="00091474"/>
    <w:rsid w:val="00093EFD"/>
    <w:rsid w:val="000A6394"/>
    <w:rsid w:val="000A71F8"/>
    <w:rsid w:val="000B7FED"/>
    <w:rsid w:val="000C038A"/>
    <w:rsid w:val="000C6598"/>
    <w:rsid w:val="000D44B3"/>
    <w:rsid w:val="000D7018"/>
    <w:rsid w:val="000E7ADE"/>
    <w:rsid w:val="000F392F"/>
    <w:rsid w:val="00106D1E"/>
    <w:rsid w:val="00111F30"/>
    <w:rsid w:val="00145D43"/>
    <w:rsid w:val="0015240F"/>
    <w:rsid w:val="00157B22"/>
    <w:rsid w:val="00170D1B"/>
    <w:rsid w:val="00192C46"/>
    <w:rsid w:val="001A08B3"/>
    <w:rsid w:val="001A7B60"/>
    <w:rsid w:val="001B52F0"/>
    <w:rsid w:val="001B7A65"/>
    <w:rsid w:val="001C7B5E"/>
    <w:rsid w:val="001D4112"/>
    <w:rsid w:val="001E3965"/>
    <w:rsid w:val="001E41F3"/>
    <w:rsid w:val="001F2A5B"/>
    <w:rsid w:val="001F7987"/>
    <w:rsid w:val="00202B62"/>
    <w:rsid w:val="00204DF5"/>
    <w:rsid w:val="002122C6"/>
    <w:rsid w:val="00216899"/>
    <w:rsid w:val="002302CA"/>
    <w:rsid w:val="00252253"/>
    <w:rsid w:val="002578AA"/>
    <w:rsid w:val="0026004D"/>
    <w:rsid w:val="002640DD"/>
    <w:rsid w:val="00275D12"/>
    <w:rsid w:val="0027687E"/>
    <w:rsid w:val="00280AAE"/>
    <w:rsid w:val="00284FEB"/>
    <w:rsid w:val="002860C4"/>
    <w:rsid w:val="002A57BF"/>
    <w:rsid w:val="002A696A"/>
    <w:rsid w:val="002A7285"/>
    <w:rsid w:val="002B2B7D"/>
    <w:rsid w:val="002B5741"/>
    <w:rsid w:val="002C2D03"/>
    <w:rsid w:val="002C448D"/>
    <w:rsid w:val="002E472E"/>
    <w:rsid w:val="002E721F"/>
    <w:rsid w:val="00305409"/>
    <w:rsid w:val="003609EF"/>
    <w:rsid w:val="0036231A"/>
    <w:rsid w:val="00374DD4"/>
    <w:rsid w:val="003915A2"/>
    <w:rsid w:val="003923D5"/>
    <w:rsid w:val="003B057A"/>
    <w:rsid w:val="003E1A36"/>
    <w:rsid w:val="003E4A5C"/>
    <w:rsid w:val="003F0FC7"/>
    <w:rsid w:val="00403E96"/>
    <w:rsid w:val="00404CB1"/>
    <w:rsid w:val="00410371"/>
    <w:rsid w:val="004242F1"/>
    <w:rsid w:val="004271C7"/>
    <w:rsid w:val="00440DA1"/>
    <w:rsid w:val="0045556F"/>
    <w:rsid w:val="00463203"/>
    <w:rsid w:val="004659AC"/>
    <w:rsid w:val="004A77C1"/>
    <w:rsid w:val="004B75B7"/>
    <w:rsid w:val="004C1736"/>
    <w:rsid w:val="005104DA"/>
    <w:rsid w:val="005141D9"/>
    <w:rsid w:val="0051580D"/>
    <w:rsid w:val="0051581C"/>
    <w:rsid w:val="00521720"/>
    <w:rsid w:val="0052325B"/>
    <w:rsid w:val="00547111"/>
    <w:rsid w:val="0057209D"/>
    <w:rsid w:val="005823C9"/>
    <w:rsid w:val="00585D5F"/>
    <w:rsid w:val="00592D74"/>
    <w:rsid w:val="0059575A"/>
    <w:rsid w:val="005C5020"/>
    <w:rsid w:val="005E08CD"/>
    <w:rsid w:val="005E2C44"/>
    <w:rsid w:val="005E3CE4"/>
    <w:rsid w:val="00620479"/>
    <w:rsid w:val="00621188"/>
    <w:rsid w:val="006257ED"/>
    <w:rsid w:val="00631159"/>
    <w:rsid w:val="00653DE4"/>
    <w:rsid w:val="00663CD6"/>
    <w:rsid w:val="00665C47"/>
    <w:rsid w:val="006750E1"/>
    <w:rsid w:val="00695808"/>
    <w:rsid w:val="006B4614"/>
    <w:rsid w:val="006B46FB"/>
    <w:rsid w:val="006C0142"/>
    <w:rsid w:val="006C28F7"/>
    <w:rsid w:val="006C39E8"/>
    <w:rsid w:val="006D3D52"/>
    <w:rsid w:val="006E21FB"/>
    <w:rsid w:val="00712278"/>
    <w:rsid w:val="00716718"/>
    <w:rsid w:val="00716B2D"/>
    <w:rsid w:val="00733330"/>
    <w:rsid w:val="00745645"/>
    <w:rsid w:val="0075264B"/>
    <w:rsid w:val="00755E77"/>
    <w:rsid w:val="007637E9"/>
    <w:rsid w:val="00765240"/>
    <w:rsid w:val="00774307"/>
    <w:rsid w:val="007849DE"/>
    <w:rsid w:val="00792342"/>
    <w:rsid w:val="00794030"/>
    <w:rsid w:val="00795674"/>
    <w:rsid w:val="007977A8"/>
    <w:rsid w:val="007B512A"/>
    <w:rsid w:val="007B5347"/>
    <w:rsid w:val="007C2097"/>
    <w:rsid w:val="007C3FF8"/>
    <w:rsid w:val="007D6A07"/>
    <w:rsid w:val="007F7259"/>
    <w:rsid w:val="00800889"/>
    <w:rsid w:val="008040A8"/>
    <w:rsid w:val="008142E5"/>
    <w:rsid w:val="008279FA"/>
    <w:rsid w:val="00844F2E"/>
    <w:rsid w:val="00851A87"/>
    <w:rsid w:val="008626E7"/>
    <w:rsid w:val="00870EE7"/>
    <w:rsid w:val="00877E87"/>
    <w:rsid w:val="008863B9"/>
    <w:rsid w:val="008A45A6"/>
    <w:rsid w:val="008B55B4"/>
    <w:rsid w:val="008D0599"/>
    <w:rsid w:val="008D3CCC"/>
    <w:rsid w:val="008D4717"/>
    <w:rsid w:val="008F2489"/>
    <w:rsid w:val="008F3789"/>
    <w:rsid w:val="008F5D5A"/>
    <w:rsid w:val="008F686C"/>
    <w:rsid w:val="009148DE"/>
    <w:rsid w:val="009230AC"/>
    <w:rsid w:val="00924CC0"/>
    <w:rsid w:val="00941E30"/>
    <w:rsid w:val="00945E78"/>
    <w:rsid w:val="00951D5C"/>
    <w:rsid w:val="00951EBA"/>
    <w:rsid w:val="009616CF"/>
    <w:rsid w:val="009746DC"/>
    <w:rsid w:val="009777D9"/>
    <w:rsid w:val="00991B88"/>
    <w:rsid w:val="009A5753"/>
    <w:rsid w:val="009A579D"/>
    <w:rsid w:val="009C45D6"/>
    <w:rsid w:val="009E3297"/>
    <w:rsid w:val="009F0619"/>
    <w:rsid w:val="009F734F"/>
    <w:rsid w:val="00A16496"/>
    <w:rsid w:val="00A24167"/>
    <w:rsid w:val="00A246B6"/>
    <w:rsid w:val="00A40B5A"/>
    <w:rsid w:val="00A472AE"/>
    <w:rsid w:val="00A47E70"/>
    <w:rsid w:val="00A50CF0"/>
    <w:rsid w:val="00A705E3"/>
    <w:rsid w:val="00A71094"/>
    <w:rsid w:val="00A7671C"/>
    <w:rsid w:val="00A827D0"/>
    <w:rsid w:val="00A83D88"/>
    <w:rsid w:val="00AA2CBC"/>
    <w:rsid w:val="00AB76F4"/>
    <w:rsid w:val="00AC5820"/>
    <w:rsid w:val="00AC5F06"/>
    <w:rsid w:val="00AD1CD8"/>
    <w:rsid w:val="00B066AA"/>
    <w:rsid w:val="00B135F8"/>
    <w:rsid w:val="00B20C75"/>
    <w:rsid w:val="00B258BB"/>
    <w:rsid w:val="00B27C10"/>
    <w:rsid w:val="00B325BA"/>
    <w:rsid w:val="00B41673"/>
    <w:rsid w:val="00B4478E"/>
    <w:rsid w:val="00B561C7"/>
    <w:rsid w:val="00B67B97"/>
    <w:rsid w:val="00B7333E"/>
    <w:rsid w:val="00B968C8"/>
    <w:rsid w:val="00BA3EC5"/>
    <w:rsid w:val="00BA51D9"/>
    <w:rsid w:val="00BB33D8"/>
    <w:rsid w:val="00BB5DFC"/>
    <w:rsid w:val="00BD01CD"/>
    <w:rsid w:val="00BD279D"/>
    <w:rsid w:val="00BD2AE9"/>
    <w:rsid w:val="00BD6168"/>
    <w:rsid w:val="00BD6BB8"/>
    <w:rsid w:val="00BE2549"/>
    <w:rsid w:val="00C030A5"/>
    <w:rsid w:val="00C04F5C"/>
    <w:rsid w:val="00C5703A"/>
    <w:rsid w:val="00C66BA2"/>
    <w:rsid w:val="00C870F6"/>
    <w:rsid w:val="00C95985"/>
    <w:rsid w:val="00CB1A8E"/>
    <w:rsid w:val="00CC5026"/>
    <w:rsid w:val="00CC68D0"/>
    <w:rsid w:val="00CC765D"/>
    <w:rsid w:val="00CF1E54"/>
    <w:rsid w:val="00D00544"/>
    <w:rsid w:val="00D03F9A"/>
    <w:rsid w:val="00D06D51"/>
    <w:rsid w:val="00D12332"/>
    <w:rsid w:val="00D2076D"/>
    <w:rsid w:val="00D24991"/>
    <w:rsid w:val="00D47E2D"/>
    <w:rsid w:val="00D50255"/>
    <w:rsid w:val="00D57AF0"/>
    <w:rsid w:val="00D66520"/>
    <w:rsid w:val="00D84AE9"/>
    <w:rsid w:val="00D9366E"/>
    <w:rsid w:val="00DA0C1C"/>
    <w:rsid w:val="00DC455F"/>
    <w:rsid w:val="00DD39B1"/>
    <w:rsid w:val="00DE34CF"/>
    <w:rsid w:val="00DF29B3"/>
    <w:rsid w:val="00E00710"/>
    <w:rsid w:val="00E00879"/>
    <w:rsid w:val="00E07EA2"/>
    <w:rsid w:val="00E11776"/>
    <w:rsid w:val="00E132AC"/>
    <w:rsid w:val="00E13F3D"/>
    <w:rsid w:val="00E34898"/>
    <w:rsid w:val="00E4063B"/>
    <w:rsid w:val="00E54524"/>
    <w:rsid w:val="00E81077"/>
    <w:rsid w:val="00E83B3F"/>
    <w:rsid w:val="00E906C1"/>
    <w:rsid w:val="00EB09B7"/>
    <w:rsid w:val="00EB243D"/>
    <w:rsid w:val="00ED6F8F"/>
    <w:rsid w:val="00EE01B4"/>
    <w:rsid w:val="00EE7D7C"/>
    <w:rsid w:val="00EE7FF6"/>
    <w:rsid w:val="00F14D14"/>
    <w:rsid w:val="00F25D98"/>
    <w:rsid w:val="00F300FB"/>
    <w:rsid w:val="00F3489B"/>
    <w:rsid w:val="00F5683E"/>
    <w:rsid w:val="00F6331D"/>
    <w:rsid w:val="00F71090"/>
    <w:rsid w:val="00F87F33"/>
    <w:rsid w:val="00F90E4E"/>
    <w:rsid w:val="00F92156"/>
    <w:rsid w:val="00FB6386"/>
    <w:rsid w:val="00FD1DD3"/>
    <w:rsid w:val="00FE7C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461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47E2D"/>
    <w:rPr>
      <w:rFonts w:ascii="Times New Roman" w:hAnsi="Times New Roman"/>
      <w:color w:val="FF0000"/>
      <w:lang w:val="en-GB" w:eastAsia="en-US"/>
    </w:rPr>
  </w:style>
  <w:style w:type="character" w:customStyle="1" w:styleId="B1Char">
    <w:name w:val="B1 Char"/>
    <w:link w:val="B1"/>
    <w:qFormat/>
    <w:rsid w:val="00D47E2D"/>
    <w:rPr>
      <w:rFonts w:ascii="Times New Roman" w:hAnsi="Times New Roman"/>
      <w:lang w:val="en-GB" w:eastAsia="en-US"/>
    </w:rPr>
  </w:style>
  <w:style w:type="character" w:customStyle="1" w:styleId="THChar">
    <w:name w:val="TH Char"/>
    <w:link w:val="TH"/>
    <w:qFormat/>
    <w:locked/>
    <w:rsid w:val="00D47E2D"/>
    <w:rPr>
      <w:rFonts w:ascii="Arial" w:hAnsi="Arial"/>
      <w:b/>
      <w:lang w:val="en-GB" w:eastAsia="en-US"/>
    </w:rPr>
  </w:style>
  <w:style w:type="character" w:customStyle="1" w:styleId="NOChar">
    <w:name w:val="NO Char"/>
    <w:link w:val="NO"/>
    <w:qFormat/>
    <w:locked/>
    <w:rsid w:val="00D47E2D"/>
    <w:rPr>
      <w:rFonts w:ascii="Times New Roman" w:hAnsi="Times New Roman"/>
      <w:lang w:val="en-GB" w:eastAsia="en-US"/>
    </w:rPr>
  </w:style>
  <w:style w:type="character" w:customStyle="1" w:styleId="TFChar">
    <w:name w:val="TF Char"/>
    <w:link w:val="TF"/>
    <w:qFormat/>
    <w:rsid w:val="00D47E2D"/>
    <w:rPr>
      <w:rFonts w:ascii="Arial" w:hAnsi="Arial"/>
      <w:b/>
      <w:lang w:val="en-GB" w:eastAsia="en-US"/>
    </w:rPr>
  </w:style>
  <w:style w:type="character" w:customStyle="1" w:styleId="B2Char">
    <w:name w:val="B2 Char"/>
    <w:link w:val="B2"/>
    <w:rsid w:val="00D47E2D"/>
    <w:rPr>
      <w:rFonts w:ascii="Times New Roman" w:hAnsi="Times New Roman"/>
      <w:lang w:val="en-GB" w:eastAsia="en-US"/>
    </w:rPr>
  </w:style>
  <w:style w:type="character" w:customStyle="1" w:styleId="TALChar">
    <w:name w:val="TAL Char"/>
    <w:link w:val="TAL"/>
    <w:rsid w:val="00B135F8"/>
    <w:rPr>
      <w:rFonts w:ascii="Arial" w:hAnsi="Arial"/>
      <w:sz w:val="18"/>
      <w:lang w:val="en-GB" w:eastAsia="en-US"/>
    </w:rPr>
  </w:style>
  <w:style w:type="character" w:customStyle="1" w:styleId="TAHCar">
    <w:name w:val="TAH Car"/>
    <w:link w:val="TAH"/>
    <w:qFormat/>
    <w:rsid w:val="00B135F8"/>
    <w:rPr>
      <w:rFonts w:ascii="Arial" w:hAnsi="Arial"/>
      <w:b/>
      <w:sz w:val="18"/>
      <w:lang w:val="en-GB" w:eastAsia="en-US"/>
    </w:rPr>
  </w:style>
  <w:style w:type="character" w:customStyle="1" w:styleId="TACChar">
    <w:name w:val="TAC Char"/>
    <w:link w:val="TAC"/>
    <w:qFormat/>
    <w:rsid w:val="00B135F8"/>
    <w:rPr>
      <w:rFonts w:ascii="Arial" w:hAnsi="Arial"/>
      <w:sz w:val="18"/>
      <w:lang w:val="en-GB" w:eastAsia="en-US"/>
    </w:rPr>
  </w:style>
  <w:style w:type="character" w:customStyle="1" w:styleId="10">
    <w:name w:val="标题 1 字符"/>
    <w:basedOn w:val="a0"/>
    <w:link w:val="1"/>
    <w:rsid w:val="003B057A"/>
    <w:rPr>
      <w:rFonts w:ascii="Arial" w:hAnsi="Arial"/>
      <w:sz w:val="36"/>
      <w:lang w:val="en-GB" w:eastAsia="en-US"/>
    </w:rPr>
  </w:style>
  <w:style w:type="character" w:customStyle="1" w:styleId="80">
    <w:name w:val="标题 8 字符"/>
    <w:basedOn w:val="a0"/>
    <w:link w:val="8"/>
    <w:rsid w:val="003B057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8796">
      <w:bodyDiv w:val="1"/>
      <w:marLeft w:val="0"/>
      <w:marRight w:val="0"/>
      <w:marTop w:val="0"/>
      <w:marBottom w:val="0"/>
      <w:divBdr>
        <w:top w:val="none" w:sz="0" w:space="0" w:color="auto"/>
        <w:left w:val="none" w:sz="0" w:space="0" w:color="auto"/>
        <w:bottom w:val="none" w:sz="0" w:space="0" w:color="auto"/>
        <w:right w:val="none" w:sz="0" w:space="0" w:color="auto"/>
      </w:divBdr>
    </w:div>
    <w:div w:id="81999335">
      <w:bodyDiv w:val="1"/>
      <w:marLeft w:val="0"/>
      <w:marRight w:val="0"/>
      <w:marTop w:val="0"/>
      <w:marBottom w:val="0"/>
      <w:divBdr>
        <w:top w:val="none" w:sz="0" w:space="0" w:color="auto"/>
        <w:left w:val="none" w:sz="0" w:space="0" w:color="auto"/>
        <w:bottom w:val="none" w:sz="0" w:space="0" w:color="auto"/>
        <w:right w:val="none" w:sz="0" w:space="0" w:color="auto"/>
      </w:divBdr>
    </w:div>
    <w:div w:id="84306987">
      <w:bodyDiv w:val="1"/>
      <w:marLeft w:val="0"/>
      <w:marRight w:val="0"/>
      <w:marTop w:val="0"/>
      <w:marBottom w:val="0"/>
      <w:divBdr>
        <w:top w:val="none" w:sz="0" w:space="0" w:color="auto"/>
        <w:left w:val="none" w:sz="0" w:space="0" w:color="auto"/>
        <w:bottom w:val="none" w:sz="0" w:space="0" w:color="auto"/>
        <w:right w:val="none" w:sz="0" w:space="0" w:color="auto"/>
      </w:divBdr>
      <w:divsChild>
        <w:div w:id="1743285065">
          <w:marLeft w:val="1166"/>
          <w:marRight w:val="0"/>
          <w:marTop w:val="200"/>
          <w:marBottom w:val="0"/>
          <w:divBdr>
            <w:top w:val="none" w:sz="0" w:space="0" w:color="auto"/>
            <w:left w:val="none" w:sz="0" w:space="0" w:color="auto"/>
            <w:bottom w:val="none" w:sz="0" w:space="0" w:color="auto"/>
            <w:right w:val="none" w:sz="0" w:space="0" w:color="auto"/>
          </w:divBdr>
        </w:div>
      </w:divsChild>
    </w:div>
    <w:div w:id="87427710">
      <w:bodyDiv w:val="1"/>
      <w:marLeft w:val="0"/>
      <w:marRight w:val="0"/>
      <w:marTop w:val="0"/>
      <w:marBottom w:val="0"/>
      <w:divBdr>
        <w:top w:val="none" w:sz="0" w:space="0" w:color="auto"/>
        <w:left w:val="none" w:sz="0" w:space="0" w:color="auto"/>
        <w:bottom w:val="none" w:sz="0" w:space="0" w:color="auto"/>
        <w:right w:val="none" w:sz="0" w:space="0" w:color="auto"/>
      </w:divBdr>
    </w:div>
    <w:div w:id="117377318">
      <w:bodyDiv w:val="1"/>
      <w:marLeft w:val="0"/>
      <w:marRight w:val="0"/>
      <w:marTop w:val="0"/>
      <w:marBottom w:val="0"/>
      <w:divBdr>
        <w:top w:val="none" w:sz="0" w:space="0" w:color="auto"/>
        <w:left w:val="none" w:sz="0" w:space="0" w:color="auto"/>
        <w:bottom w:val="none" w:sz="0" w:space="0" w:color="auto"/>
        <w:right w:val="none" w:sz="0" w:space="0" w:color="auto"/>
      </w:divBdr>
    </w:div>
    <w:div w:id="129178419">
      <w:bodyDiv w:val="1"/>
      <w:marLeft w:val="0"/>
      <w:marRight w:val="0"/>
      <w:marTop w:val="0"/>
      <w:marBottom w:val="0"/>
      <w:divBdr>
        <w:top w:val="none" w:sz="0" w:space="0" w:color="auto"/>
        <w:left w:val="none" w:sz="0" w:space="0" w:color="auto"/>
        <w:bottom w:val="none" w:sz="0" w:space="0" w:color="auto"/>
        <w:right w:val="none" w:sz="0" w:space="0" w:color="auto"/>
      </w:divBdr>
    </w:div>
    <w:div w:id="256451071">
      <w:bodyDiv w:val="1"/>
      <w:marLeft w:val="0"/>
      <w:marRight w:val="0"/>
      <w:marTop w:val="0"/>
      <w:marBottom w:val="0"/>
      <w:divBdr>
        <w:top w:val="none" w:sz="0" w:space="0" w:color="auto"/>
        <w:left w:val="none" w:sz="0" w:space="0" w:color="auto"/>
        <w:bottom w:val="none" w:sz="0" w:space="0" w:color="auto"/>
        <w:right w:val="none" w:sz="0" w:space="0" w:color="auto"/>
      </w:divBdr>
    </w:div>
    <w:div w:id="282076462">
      <w:bodyDiv w:val="1"/>
      <w:marLeft w:val="0"/>
      <w:marRight w:val="0"/>
      <w:marTop w:val="0"/>
      <w:marBottom w:val="0"/>
      <w:divBdr>
        <w:top w:val="none" w:sz="0" w:space="0" w:color="auto"/>
        <w:left w:val="none" w:sz="0" w:space="0" w:color="auto"/>
        <w:bottom w:val="none" w:sz="0" w:space="0" w:color="auto"/>
        <w:right w:val="none" w:sz="0" w:space="0" w:color="auto"/>
      </w:divBdr>
    </w:div>
    <w:div w:id="304774822">
      <w:bodyDiv w:val="1"/>
      <w:marLeft w:val="0"/>
      <w:marRight w:val="0"/>
      <w:marTop w:val="0"/>
      <w:marBottom w:val="0"/>
      <w:divBdr>
        <w:top w:val="none" w:sz="0" w:space="0" w:color="auto"/>
        <w:left w:val="none" w:sz="0" w:space="0" w:color="auto"/>
        <w:bottom w:val="none" w:sz="0" w:space="0" w:color="auto"/>
        <w:right w:val="none" w:sz="0" w:space="0" w:color="auto"/>
      </w:divBdr>
    </w:div>
    <w:div w:id="307631601">
      <w:bodyDiv w:val="1"/>
      <w:marLeft w:val="0"/>
      <w:marRight w:val="0"/>
      <w:marTop w:val="0"/>
      <w:marBottom w:val="0"/>
      <w:divBdr>
        <w:top w:val="none" w:sz="0" w:space="0" w:color="auto"/>
        <w:left w:val="none" w:sz="0" w:space="0" w:color="auto"/>
        <w:bottom w:val="none" w:sz="0" w:space="0" w:color="auto"/>
        <w:right w:val="none" w:sz="0" w:space="0" w:color="auto"/>
      </w:divBdr>
    </w:div>
    <w:div w:id="336882755">
      <w:bodyDiv w:val="1"/>
      <w:marLeft w:val="0"/>
      <w:marRight w:val="0"/>
      <w:marTop w:val="0"/>
      <w:marBottom w:val="0"/>
      <w:divBdr>
        <w:top w:val="none" w:sz="0" w:space="0" w:color="auto"/>
        <w:left w:val="none" w:sz="0" w:space="0" w:color="auto"/>
        <w:bottom w:val="none" w:sz="0" w:space="0" w:color="auto"/>
        <w:right w:val="none" w:sz="0" w:space="0" w:color="auto"/>
      </w:divBdr>
    </w:div>
    <w:div w:id="442698606">
      <w:bodyDiv w:val="1"/>
      <w:marLeft w:val="0"/>
      <w:marRight w:val="0"/>
      <w:marTop w:val="0"/>
      <w:marBottom w:val="0"/>
      <w:divBdr>
        <w:top w:val="none" w:sz="0" w:space="0" w:color="auto"/>
        <w:left w:val="none" w:sz="0" w:space="0" w:color="auto"/>
        <w:bottom w:val="none" w:sz="0" w:space="0" w:color="auto"/>
        <w:right w:val="none" w:sz="0" w:space="0" w:color="auto"/>
      </w:divBdr>
    </w:div>
    <w:div w:id="449475704">
      <w:bodyDiv w:val="1"/>
      <w:marLeft w:val="0"/>
      <w:marRight w:val="0"/>
      <w:marTop w:val="0"/>
      <w:marBottom w:val="0"/>
      <w:divBdr>
        <w:top w:val="none" w:sz="0" w:space="0" w:color="auto"/>
        <w:left w:val="none" w:sz="0" w:space="0" w:color="auto"/>
        <w:bottom w:val="none" w:sz="0" w:space="0" w:color="auto"/>
        <w:right w:val="none" w:sz="0" w:space="0" w:color="auto"/>
      </w:divBdr>
    </w:div>
    <w:div w:id="495876182">
      <w:bodyDiv w:val="1"/>
      <w:marLeft w:val="0"/>
      <w:marRight w:val="0"/>
      <w:marTop w:val="0"/>
      <w:marBottom w:val="0"/>
      <w:divBdr>
        <w:top w:val="none" w:sz="0" w:space="0" w:color="auto"/>
        <w:left w:val="none" w:sz="0" w:space="0" w:color="auto"/>
        <w:bottom w:val="none" w:sz="0" w:space="0" w:color="auto"/>
        <w:right w:val="none" w:sz="0" w:space="0" w:color="auto"/>
      </w:divBdr>
      <w:divsChild>
        <w:div w:id="972902049">
          <w:marLeft w:val="1886"/>
          <w:marRight w:val="0"/>
          <w:marTop w:val="200"/>
          <w:marBottom w:val="0"/>
          <w:divBdr>
            <w:top w:val="none" w:sz="0" w:space="0" w:color="auto"/>
            <w:left w:val="none" w:sz="0" w:space="0" w:color="auto"/>
            <w:bottom w:val="none" w:sz="0" w:space="0" w:color="auto"/>
            <w:right w:val="none" w:sz="0" w:space="0" w:color="auto"/>
          </w:divBdr>
        </w:div>
      </w:divsChild>
    </w:div>
    <w:div w:id="541328219">
      <w:bodyDiv w:val="1"/>
      <w:marLeft w:val="0"/>
      <w:marRight w:val="0"/>
      <w:marTop w:val="0"/>
      <w:marBottom w:val="0"/>
      <w:divBdr>
        <w:top w:val="none" w:sz="0" w:space="0" w:color="auto"/>
        <w:left w:val="none" w:sz="0" w:space="0" w:color="auto"/>
        <w:bottom w:val="none" w:sz="0" w:space="0" w:color="auto"/>
        <w:right w:val="none" w:sz="0" w:space="0" w:color="auto"/>
      </w:divBdr>
    </w:div>
    <w:div w:id="628317408">
      <w:bodyDiv w:val="1"/>
      <w:marLeft w:val="0"/>
      <w:marRight w:val="0"/>
      <w:marTop w:val="0"/>
      <w:marBottom w:val="0"/>
      <w:divBdr>
        <w:top w:val="none" w:sz="0" w:space="0" w:color="auto"/>
        <w:left w:val="none" w:sz="0" w:space="0" w:color="auto"/>
        <w:bottom w:val="none" w:sz="0" w:space="0" w:color="auto"/>
        <w:right w:val="none" w:sz="0" w:space="0" w:color="auto"/>
      </w:divBdr>
    </w:div>
    <w:div w:id="686643118">
      <w:bodyDiv w:val="1"/>
      <w:marLeft w:val="0"/>
      <w:marRight w:val="0"/>
      <w:marTop w:val="0"/>
      <w:marBottom w:val="0"/>
      <w:divBdr>
        <w:top w:val="none" w:sz="0" w:space="0" w:color="auto"/>
        <w:left w:val="none" w:sz="0" w:space="0" w:color="auto"/>
        <w:bottom w:val="none" w:sz="0" w:space="0" w:color="auto"/>
        <w:right w:val="none" w:sz="0" w:space="0" w:color="auto"/>
      </w:divBdr>
      <w:divsChild>
        <w:div w:id="362488111">
          <w:marLeft w:val="1166"/>
          <w:marRight w:val="0"/>
          <w:marTop w:val="20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1948010">
      <w:bodyDiv w:val="1"/>
      <w:marLeft w:val="0"/>
      <w:marRight w:val="0"/>
      <w:marTop w:val="0"/>
      <w:marBottom w:val="0"/>
      <w:divBdr>
        <w:top w:val="none" w:sz="0" w:space="0" w:color="auto"/>
        <w:left w:val="none" w:sz="0" w:space="0" w:color="auto"/>
        <w:bottom w:val="none" w:sz="0" w:space="0" w:color="auto"/>
        <w:right w:val="none" w:sz="0" w:space="0" w:color="auto"/>
      </w:divBdr>
    </w:div>
    <w:div w:id="743768359">
      <w:bodyDiv w:val="1"/>
      <w:marLeft w:val="0"/>
      <w:marRight w:val="0"/>
      <w:marTop w:val="0"/>
      <w:marBottom w:val="0"/>
      <w:divBdr>
        <w:top w:val="none" w:sz="0" w:space="0" w:color="auto"/>
        <w:left w:val="none" w:sz="0" w:space="0" w:color="auto"/>
        <w:bottom w:val="none" w:sz="0" w:space="0" w:color="auto"/>
        <w:right w:val="none" w:sz="0" w:space="0" w:color="auto"/>
      </w:divBdr>
      <w:divsChild>
        <w:div w:id="1735930538">
          <w:marLeft w:val="1166"/>
          <w:marRight w:val="0"/>
          <w:marTop w:val="200"/>
          <w:marBottom w:val="0"/>
          <w:divBdr>
            <w:top w:val="none" w:sz="0" w:space="0" w:color="auto"/>
            <w:left w:val="none" w:sz="0" w:space="0" w:color="auto"/>
            <w:bottom w:val="none" w:sz="0" w:space="0" w:color="auto"/>
            <w:right w:val="none" w:sz="0" w:space="0" w:color="auto"/>
          </w:divBdr>
        </w:div>
      </w:divsChild>
    </w:div>
    <w:div w:id="746418129">
      <w:bodyDiv w:val="1"/>
      <w:marLeft w:val="0"/>
      <w:marRight w:val="0"/>
      <w:marTop w:val="0"/>
      <w:marBottom w:val="0"/>
      <w:divBdr>
        <w:top w:val="none" w:sz="0" w:space="0" w:color="auto"/>
        <w:left w:val="none" w:sz="0" w:space="0" w:color="auto"/>
        <w:bottom w:val="none" w:sz="0" w:space="0" w:color="auto"/>
        <w:right w:val="none" w:sz="0" w:space="0" w:color="auto"/>
      </w:divBdr>
    </w:div>
    <w:div w:id="748498095">
      <w:bodyDiv w:val="1"/>
      <w:marLeft w:val="0"/>
      <w:marRight w:val="0"/>
      <w:marTop w:val="0"/>
      <w:marBottom w:val="0"/>
      <w:divBdr>
        <w:top w:val="none" w:sz="0" w:space="0" w:color="auto"/>
        <w:left w:val="none" w:sz="0" w:space="0" w:color="auto"/>
        <w:bottom w:val="none" w:sz="0" w:space="0" w:color="auto"/>
        <w:right w:val="none" w:sz="0" w:space="0" w:color="auto"/>
      </w:divBdr>
    </w:div>
    <w:div w:id="803431255">
      <w:bodyDiv w:val="1"/>
      <w:marLeft w:val="0"/>
      <w:marRight w:val="0"/>
      <w:marTop w:val="0"/>
      <w:marBottom w:val="0"/>
      <w:divBdr>
        <w:top w:val="none" w:sz="0" w:space="0" w:color="auto"/>
        <w:left w:val="none" w:sz="0" w:space="0" w:color="auto"/>
        <w:bottom w:val="none" w:sz="0" w:space="0" w:color="auto"/>
        <w:right w:val="none" w:sz="0" w:space="0" w:color="auto"/>
      </w:divBdr>
    </w:div>
    <w:div w:id="808474840">
      <w:bodyDiv w:val="1"/>
      <w:marLeft w:val="0"/>
      <w:marRight w:val="0"/>
      <w:marTop w:val="0"/>
      <w:marBottom w:val="0"/>
      <w:divBdr>
        <w:top w:val="none" w:sz="0" w:space="0" w:color="auto"/>
        <w:left w:val="none" w:sz="0" w:space="0" w:color="auto"/>
        <w:bottom w:val="none" w:sz="0" w:space="0" w:color="auto"/>
        <w:right w:val="none" w:sz="0" w:space="0" w:color="auto"/>
      </w:divBdr>
    </w:div>
    <w:div w:id="812260301">
      <w:bodyDiv w:val="1"/>
      <w:marLeft w:val="0"/>
      <w:marRight w:val="0"/>
      <w:marTop w:val="0"/>
      <w:marBottom w:val="0"/>
      <w:divBdr>
        <w:top w:val="none" w:sz="0" w:space="0" w:color="auto"/>
        <w:left w:val="none" w:sz="0" w:space="0" w:color="auto"/>
        <w:bottom w:val="none" w:sz="0" w:space="0" w:color="auto"/>
        <w:right w:val="none" w:sz="0" w:space="0" w:color="auto"/>
      </w:divBdr>
    </w:div>
    <w:div w:id="818691521">
      <w:bodyDiv w:val="1"/>
      <w:marLeft w:val="0"/>
      <w:marRight w:val="0"/>
      <w:marTop w:val="0"/>
      <w:marBottom w:val="0"/>
      <w:divBdr>
        <w:top w:val="none" w:sz="0" w:space="0" w:color="auto"/>
        <w:left w:val="none" w:sz="0" w:space="0" w:color="auto"/>
        <w:bottom w:val="none" w:sz="0" w:space="0" w:color="auto"/>
        <w:right w:val="none" w:sz="0" w:space="0" w:color="auto"/>
      </w:divBdr>
    </w:div>
    <w:div w:id="862985582">
      <w:bodyDiv w:val="1"/>
      <w:marLeft w:val="0"/>
      <w:marRight w:val="0"/>
      <w:marTop w:val="0"/>
      <w:marBottom w:val="0"/>
      <w:divBdr>
        <w:top w:val="none" w:sz="0" w:space="0" w:color="auto"/>
        <w:left w:val="none" w:sz="0" w:space="0" w:color="auto"/>
        <w:bottom w:val="none" w:sz="0" w:space="0" w:color="auto"/>
        <w:right w:val="none" w:sz="0" w:space="0" w:color="auto"/>
      </w:divBdr>
    </w:div>
    <w:div w:id="865867552">
      <w:bodyDiv w:val="1"/>
      <w:marLeft w:val="0"/>
      <w:marRight w:val="0"/>
      <w:marTop w:val="0"/>
      <w:marBottom w:val="0"/>
      <w:divBdr>
        <w:top w:val="none" w:sz="0" w:space="0" w:color="auto"/>
        <w:left w:val="none" w:sz="0" w:space="0" w:color="auto"/>
        <w:bottom w:val="none" w:sz="0" w:space="0" w:color="auto"/>
        <w:right w:val="none" w:sz="0" w:space="0" w:color="auto"/>
      </w:divBdr>
    </w:div>
    <w:div w:id="874267726">
      <w:bodyDiv w:val="1"/>
      <w:marLeft w:val="0"/>
      <w:marRight w:val="0"/>
      <w:marTop w:val="0"/>
      <w:marBottom w:val="0"/>
      <w:divBdr>
        <w:top w:val="none" w:sz="0" w:space="0" w:color="auto"/>
        <w:left w:val="none" w:sz="0" w:space="0" w:color="auto"/>
        <w:bottom w:val="none" w:sz="0" w:space="0" w:color="auto"/>
        <w:right w:val="none" w:sz="0" w:space="0" w:color="auto"/>
      </w:divBdr>
    </w:div>
    <w:div w:id="874657623">
      <w:bodyDiv w:val="1"/>
      <w:marLeft w:val="0"/>
      <w:marRight w:val="0"/>
      <w:marTop w:val="0"/>
      <w:marBottom w:val="0"/>
      <w:divBdr>
        <w:top w:val="none" w:sz="0" w:space="0" w:color="auto"/>
        <w:left w:val="none" w:sz="0" w:space="0" w:color="auto"/>
        <w:bottom w:val="none" w:sz="0" w:space="0" w:color="auto"/>
        <w:right w:val="none" w:sz="0" w:space="0" w:color="auto"/>
      </w:divBdr>
    </w:div>
    <w:div w:id="880094229">
      <w:bodyDiv w:val="1"/>
      <w:marLeft w:val="0"/>
      <w:marRight w:val="0"/>
      <w:marTop w:val="0"/>
      <w:marBottom w:val="0"/>
      <w:divBdr>
        <w:top w:val="none" w:sz="0" w:space="0" w:color="auto"/>
        <w:left w:val="none" w:sz="0" w:space="0" w:color="auto"/>
        <w:bottom w:val="none" w:sz="0" w:space="0" w:color="auto"/>
        <w:right w:val="none" w:sz="0" w:space="0" w:color="auto"/>
      </w:divBdr>
    </w:div>
    <w:div w:id="899904572">
      <w:bodyDiv w:val="1"/>
      <w:marLeft w:val="0"/>
      <w:marRight w:val="0"/>
      <w:marTop w:val="0"/>
      <w:marBottom w:val="0"/>
      <w:divBdr>
        <w:top w:val="none" w:sz="0" w:space="0" w:color="auto"/>
        <w:left w:val="none" w:sz="0" w:space="0" w:color="auto"/>
        <w:bottom w:val="none" w:sz="0" w:space="0" w:color="auto"/>
        <w:right w:val="none" w:sz="0" w:space="0" w:color="auto"/>
      </w:divBdr>
    </w:div>
    <w:div w:id="900016721">
      <w:bodyDiv w:val="1"/>
      <w:marLeft w:val="0"/>
      <w:marRight w:val="0"/>
      <w:marTop w:val="0"/>
      <w:marBottom w:val="0"/>
      <w:divBdr>
        <w:top w:val="none" w:sz="0" w:space="0" w:color="auto"/>
        <w:left w:val="none" w:sz="0" w:space="0" w:color="auto"/>
        <w:bottom w:val="none" w:sz="0" w:space="0" w:color="auto"/>
        <w:right w:val="none" w:sz="0" w:space="0" w:color="auto"/>
      </w:divBdr>
    </w:div>
    <w:div w:id="900137950">
      <w:bodyDiv w:val="1"/>
      <w:marLeft w:val="0"/>
      <w:marRight w:val="0"/>
      <w:marTop w:val="0"/>
      <w:marBottom w:val="0"/>
      <w:divBdr>
        <w:top w:val="none" w:sz="0" w:space="0" w:color="auto"/>
        <w:left w:val="none" w:sz="0" w:space="0" w:color="auto"/>
        <w:bottom w:val="none" w:sz="0" w:space="0" w:color="auto"/>
        <w:right w:val="none" w:sz="0" w:space="0" w:color="auto"/>
      </w:divBdr>
    </w:div>
    <w:div w:id="907610749">
      <w:bodyDiv w:val="1"/>
      <w:marLeft w:val="0"/>
      <w:marRight w:val="0"/>
      <w:marTop w:val="0"/>
      <w:marBottom w:val="0"/>
      <w:divBdr>
        <w:top w:val="none" w:sz="0" w:space="0" w:color="auto"/>
        <w:left w:val="none" w:sz="0" w:space="0" w:color="auto"/>
        <w:bottom w:val="none" w:sz="0" w:space="0" w:color="auto"/>
        <w:right w:val="none" w:sz="0" w:space="0" w:color="auto"/>
      </w:divBdr>
    </w:div>
    <w:div w:id="950238905">
      <w:bodyDiv w:val="1"/>
      <w:marLeft w:val="0"/>
      <w:marRight w:val="0"/>
      <w:marTop w:val="0"/>
      <w:marBottom w:val="0"/>
      <w:divBdr>
        <w:top w:val="none" w:sz="0" w:space="0" w:color="auto"/>
        <w:left w:val="none" w:sz="0" w:space="0" w:color="auto"/>
        <w:bottom w:val="none" w:sz="0" w:space="0" w:color="auto"/>
        <w:right w:val="none" w:sz="0" w:space="0" w:color="auto"/>
      </w:divBdr>
      <w:divsChild>
        <w:div w:id="988245528">
          <w:marLeft w:val="1166"/>
          <w:marRight w:val="0"/>
          <w:marTop w:val="200"/>
          <w:marBottom w:val="0"/>
          <w:divBdr>
            <w:top w:val="none" w:sz="0" w:space="0" w:color="auto"/>
            <w:left w:val="none" w:sz="0" w:space="0" w:color="auto"/>
            <w:bottom w:val="none" w:sz="0" w:space="0" w:color="auto"/>
            <w:right w:val="none" w:sz="0" w:space="0" w:color="auto"/>
          </w:divBdr>
        </w:div>
      </w:divsChild>
    </w:div>
    <w:div w:id="998462168">
      <w:bodyDiv w:val="1"/>
      <w:marLeft w:val="0"/>
      <w:marRight w:val="0"/>
      <w:marTop w:val="0"/>
      <w:marBottom w:val="0"/>
      <w:divBdr>
        <w:top w:val="none" w:sz="0" w:space="0" w:color="auto"/>
        <w:left w:val="none" w:sz="0" w:space="0" w:color="auto"/>
        <w:bottom w:val="none" w:sz="0" w:space="0" w:color="auto"/>
        <w:right w:val="none" w:sz="0" w:space="0" w:color="auto"/>
      </w:divBdr>
    </w:div>
    <w:div w:id="1000814539">
      <w:bodyDiv w:val="1"/>
      <w:marLeft w:val="0"/>
      <w:marRight w:val="0"/>
      <w:marTop w:val="0"/>
      <w:marBottom w:val="0"/>
      <w:divBdr>
        <w:top w:val="none" w:sz="0" w:space="0" w:color="auto"/>
        <w:left w:val="none" w:sz="0" w:space="0" w:color="auto"/>
        <w:bottom w:val="none" w:sz="0" w:space="0" w:color="auto"/>
        <w:right w:val="none" w:sz="0" w:space="0" w:color="auto"/>
      </w:divBdr>
    </w:div>
    <w:div w:id="1026171565">
      <w:bodyDiv w:val="1"/>
      <w:marLeft w:val="0"/>
      <w:marRight w:val="0"/>
      <w:marTop w:val="0"/>
      <w:marBottom w:val="0"/>
      <w:divBdr>
        <w:top w:val="none" w:sz="0" w:space="0" w:color="auto"/>
        <w:left w:val="none" w:sz="0" w:space="0" w:color="auto"/>
        <w:bottom w:val="none" w:sz="0" w:space="0" w:color="auto"/>
        <w:right w:val="none" w:sz="0" w:space="0" w:color="auto"/>
      </w:divBdr>
    </w:div>
    <w:div w:id="1067143878">
      <w:bodyDiv w:val="1"/>
      <w:marLeft w:val="0"/>
      <w:marRight w:val="0"/>
      <w:marTop w:val="0"/>
      <w:marBottom w:val="0"/>
      <w:divBdr>
        <w:top w:val="none" w:sz="0" w:space="0" w:color="auto"/>
        <w:left w:val="none" w:sz="0" w:space="0" w:color="auto"/>
        <w:bottom w:val="none" w:sz="0" w:space="0" w:color="auto"/>
        <w:right w:val="none" w:sz="0" w:space="0" w:color="auto"/>
      </w:divBdr>
      <w:divsChild>
        <w:div w:id="1235236396">
          <w:marLeft w:val="360"/>
          <w:marRight w:val="0"/>
          <w:marTop w:val="200"/>
          <w:marBottom w:val="0"/>
          <w:divBdr>
            <w:top w:val="none" w:sz="0" w:space="0" w:color="auto"/>
            <w:left w:val="none" w:sz="0" w:space="0" w:color="auto"/>
            <w:bottom w:val="none" w:sz="0" w:space="0" w:color="auto"/>
            <w:right w:val="none" w:sz="0" w:space="0" w:color="auto"/>
          </w:divBdr>
        </w:div>
      </w:divsChild>
    </w:div>
    <w:div w:id="1094547379">
      <w:bodyDiv w:val="1"/>
      <w:marLeft w:val="0"/>
      <w:marRight w:val="0"/>
      <w:marTop w:val="0"/>
      <w:marBottom w:val="0"/>
      <w:divBdr>
        <w:top w:val="none" w:sz="0" w:space="0" w:color="auto"/>
        <w:left w:val="none" w:sz="0" w:space="0" w:color="auto"/>
        <w:bottom w:val="none" w:sz="0" w:space="0" w:color="auto"/>
        <w:right w:val="none" w:sz="0" w:space="0" w:color="auto"/>
      </w:divBdr>
    </w:div>
    <w:div w:id="1109353186">
      <w:bodyDiv w:val="1"/>
      <w:marLeft w:val="0"/>
      <w:marRight w:val="0"/>
      <w:marTop w:val="0"/>
      <w:marBottom w:val="0"/>
      <w:divBdr>
        <w:top w:val="none" w:sz="0" w:space="0" w:color="auto"/>
        <w:left w:val="none" w:sz="0" w:space="0" w:color="auto"/>
        <w:bottom w:val="none" w:sz="0" w:space="0" w:color="auto"/>
        <w:right w:val="none" w:sz="0" w:space="0" w:color="auto"/>
      </w:divBdr>
    </w:div>
    <w:div w:id="1118987229">
      <w:bodyDiv w:val="1"/>
      <w:marLeft w:val="0"/>
      <w:marRight w:val="0"/>
      <w:marTop w:val="0"/>
      <w:marBottom w:val="0"/>
      <w:divBdr>
        <w:top w:val="none" w:sz="0" w:space="0" w:color="auto"/>
        <w:left w:val="none" w:sz="0" w:space="0" w:color="auto"/>
        <w:bottom w:val="none" w:sz="0" w:space="0" w:color="auto"/>
        <w:right w:val="none" w:sz="0" w:space="0" w:color="auto"/>
      </w:divBdr>
    </w:div>
    <w:div w:id="1123231682">
      <w:bodyDiv w:val="1"/>
      <w:marLeft w:val="0"/>
      <w:marRight w:val="0"/>
      <w:marTop w:val="0"/>
      <w:marBottom w:val="0"/>
      <w:divBdr>
        <w:top w:val="none" w:sz="0" w:space="0" w:color="auto"/>
        <w:left w:val="none" w:sz="0" w:space="0" w:color="auto"/>
        <w:bottom w:val="none" w:sz="0" w:space="0" w:color="auto"/>
        <w:right w:val="none" w:sz="0" w:space="0" w:color="auto"/>
      </w:divBdr>
    </w:div>
    <w:div w:id="1140802485">
      <w:bodyDiv w:val="1"/>
      <w:marLeft w:val="0"/>
      <w:marRight w:val="0"/>
      <w:marTop w:val="0"/>
      <w:marBottom w:val="0"/>
      <w:divBdr>
        <w:top w:val="none" w:sz="0" w:space="0" w:color="auto"/>
        <w:left w:val="none" w:sz="0" w:space="0" w:color="auto"/>
        <w:bottom w:val="none" w:sz="0" w:space="0" w:color="auto"/>
        <w:right w:val="none" w:sz="0" w:space="0" w:color="auto"/>
      </w:divBdr>
    </w:div>
    <w:div w:id="1193568779">
      <w:bodyDiv w:val="1"/>
      <w:marLeft w:val="0"/>
      <w:marRight w:val="0"/>
      <w:marTop w:val="0"/>
      <w:marBottom w:val="0"/>
      <w:divBdr>
        <w:top w:val="none" w:sz="0" w:space="0" w:color="auto"/>
        <w:left w:val="none" w:sz="0" w:space="0" w:color="auto"/>
        <w:bottom w:val="none" w:sz="0" w:space="0" w:color="auto"/>
        <w:right w:val="none" w:sz="0" w:space="0" w:color="auto"/>
      </w:divBdr>
    </w:div>
    <w:div w:id="1223715090">
      <w:bodyDiv w:val="1"/>
      <w:marLeft w:val="0"/>
      <w:marRight w:val="0"/>
      <w:marTop w:val="0"/>
      <w:marBottom w:val="0"/>
      <w:divBdr>
        <w:top w:val="none" w:sz="0" w:space="0" w:color="auto"/>
        <w:left w:val="none" w:sz="0" w:space="0" w:color="auto"/>
        <w:bottom w:val="none" w:sz="0" w:space="0" w:color="auto"/>
        <w:right w:val="none" w:sz="0" w:space="0" w:color="auto"/>
      </w:divBdr>
      <w:divsChild>
        <w:div w:id="925308944">
          <w:marLeft w:val="360"/>
          <w:marRight w:val="0"/>
          <w:marTop w:val="200"/>
          <w:marBottom w:val="0"/>
          <w:divBdr>
            <w:top w:val="none" w:sz="0" w:space="0" w:color="auto"/>
            <w:left w:val="none" w:sz="0" w:space="0" w:color="auto"/>
            <w:bottom w:val="none" w:sz="0" w:space="0" w:color="auto"/>
            <w:right w:val="none" w:sz="0" w:space="0" w:color="auto"/>
          </w:divBdr>
        </w:div>
        <w:div w:id="340788751">
          <w:marLeft w:val="1166"/>
          <w:marRight w:val="0"/>
          <w:marTop w:val="200"/>
          <w:marBottom w:val="0"/>
          <w:divBdr>
            <w:top w:val="none" w:sz="0" w:space="0" w:color="auto"/>
            <w:left w:val="none" w:sz="0" w:space="0" w:color="auto"/>
            <w:bottom w:val="none" w:sz="0" w:space="0" w:color="auto"/>
            <w:right w:val="none" w:sz="0" w:space="0" w:color="auto"/>
          </w:divBdr>
        </w:div>
        <w:div w:id="1673606139">
          <w:marLeft w:val="1166"/>
          <w:marRight w:val="0"/>
          <w:marTop w:val="200"/>
          <w:marBottom w:val="0"/>
          <w:divBdr>
            <w:top w:val="none" w:sz="0" w:space="0" w:color="auto"/>
            <w:left w:val="none" w:sz="0" w:space="0" w:color="auto"/>
            <w:bottom w:val="none" w:sz="0" w:space="0" w:color="auto"/>
            <w:right w:val="none" w:sz="0" w:space="0" w:color="auto"/>
          </w:divBdr>
        </w:div>
        <w:div w:id="1391032238">
          <w:marLeft w:val="1166"/>
          <w:marRight w:val="0"/>
          <w:marTop w:val="200"/>
          <w:marBottom w:val="0"/>
          <w:divBdr>
            <w:top w:val="none" w:sz="0" w:space="0" w:color="auto"/>
            <w:left w:val="none" w:sz="0" w:space="0" w:color="auto"/>
            <w:bottom w:val="none" w:sz="0" w:space="0" w:color="auto"/>
            <w:right w:val="none" w:sz="0" w:space="0" w:color="auto"/>
          </w:divBdr>
        </w:div>
        <w:div w:id="2080977695">
          <w:marLeft w:val="1166"/>
          <w:marRight w:val="0"/>
          <w:marTop w:val="200"/>
          <w:marBottom w:val="0"/>
          <w:divBdr>
            <w:top w:val="none" w:sz="0" w:space="0" w:color="auto"/>
            <w:left w:val="none" w:sz="0" w:space="0" w:color="auto"/>
            <w:bottom w:val="none" w:sz="0" w:space="0" w:color="auto"/>
            <w:right w:val="none" w:sz="0" w:space="0" w:color="auto"/>
          </w:divBdr>
        </w:div>
      </w:divsChild>
    </w:div>
    <w:div w:id="1225680574">
      <w:bodyDiv w:val="1"/>
      <w:marLeft w:val="0"/>
      <w:marRight w:val="0"/>
      <w:marTop w:val="0"/>
      <w:marBottom w:val="0"/>
      <w:divBdr>
        <w:top w:val="none" w:sz="0" w:space="0" w:color="auto"/>
        <w:left w:val="none" w:sz="0" w:space="0" w:color="auto"/>
        <w:bottom w:val="none" w:sz="0" w:space="0" w:color="auto"/>
        <w:right w:val="none" w:sz="0" w:space="0" w:color="auto"/>
      </w:divBdr>
    </w:div>
    <w:div w:id="1227838232">
      <w:bodyDiv w:val="1"/>
      <w:marLeft w:val="0"/>
      <w:marRight w:val="0"/>
      <w:marTop w:val="0"/>
      <w:marBottom w:val="0"/>
      <w:divBdr>
        <w:top w:val="none" w:sz="0" w:space="0" w:color="auto"/>
        <w:left w:val="none" w:sz="0" w:space="0" w:color="auto"/>
        <w:bottom w:val="none" w:sz="0" w:space="0" w:color="auto"/>
        <w:right w:val="none" w:sz="0" w:space="0" w:color="auto"/>
      </w:divBdr>
    </w:div>
    <w:div w:id="1258559344">
      <w:bodyDiv w:val="1"/>
      <w:marLeft w:val="0"/>
      <w:marRight w:val="0"/>
      <w:marTop w:val="0"/>
      <w:marBottom w:val="0"/>
      <w:divBdr>
        <w:top w:val="none" w:sz="0" w:space="0" w:color="auto"/>
        <w:left w:val="none" w:sz="0" w:space="0" w:color="auto"/>
        <w:bottom w:val="none" w:sz="0" w:space="0" w:color="auto"/>
        <w:right w:val="none" w:sz="0" w:space="0" w:color="auto"/>
      </w:divBdr>
    </w:div>
    <w:div w:id="1282569154">
      <w:bodyDiv w:val="1"/>
      <w:marLeft w:val="0"/>
      <w:marRight w:val="0"/>
      <w:marTop w:val="0"/>
      <w:marBottom w:val="0"/>
      <w:divBdr>
        <w:top w:val="none" w:sz="0" w:space="0" w:color="auto"/>
        <w:left w:val="none" w:sz="0" w:space="0" w:color="auto"/>
        <w:bottom w:val="none" w:sz="0" w:space="0" w:color="auto"/>
        <w:right w:val="none" w:sz="0" w:space="0" w:color="auto"/>
      </w:divBdr>
    </w:div>
    <w:div w:id="1356423970">
      <w:bodyDiv w:val="1"/>
      <w:marLeft w:val="0"/>
      <w:marRight w:val="0"/>
      <w:marTop w:val="0"/>
      <w:marBottom w:val="0"/>
      <w:divBdr>
        <w:top w:val="none" w:sz="0" w:space="0" w:color="auto"/>
        <w:left w:val="none" w:sz="0" w:space="0" w:color="auto"/>
        <w:bottom w:val="none" w:sz="0" w:space="0" w:color="auto"/>
        <w:right w:val="none" w:sz="0" w:space="0" w:color="auto"/>
      </w:divBdr>
    </w:div>
    <w:div w:id="1362703665">
      <w:bodyDiv w:val="1"/>
      <w:marLeft w:val="0"/>
      <w:marRight w:val="0"/>
      <w:marTop w:val="0"/>
      <w:marBottom w:val="0"/>
      <w:divBdr>
        <w:top w:val="none" w:sz="0" w:space="0" w:color="auto"/>
        <w:left w:val="none" w:sz="0" w:space="0" w:color="auto"/>
        <w:bottom w:val="none" w:sz="0" w:space="0" w:color="auto"/>
        <w:right w:val="none" w:sz="0" w:space="0" w:color="auto"/>
      </w:divBdr>
    </w:div>
    <w:div w:id="1388992391">
      <w:bodyDiv w:val="1"/>
      <w:marLeft w:val="0"/>
      <w:marRight w:val="0"/>
      <w:marTop w:val="0"/>
      <w:marBottom w:val="0"/>
      <w:divBdr>
        <w:top w:val="none" w:sz="0" w:space="0" w:color="auto"/>
        <w:left w:val="none" w:sz="0" w:space="0" w:color="auto"/>
        <w:bottom w:val="none" w:sz="0" w:space="0" w:color="auto"/>
        <w:right w:val="none" w:sz="0" w:space="0" w:color="auto"/>
      </w:divBdr>
    </w:div>
    <w:div w:id="1399136986">
      <w:bodyDiv w:val="1"/>
      <w:marLeft w:val="0"/>
      <w:marRight w:val="0"/>
      <w:marTop w:val="0"/>
      <w:marBottom w:val="0"/>
      <w:divBdr>
        <w:top w:val="none" w:sz="0" w:space="0" w:color="auto"/>
        <w:left w:val="none" w:sz="0" w:space="0" w:color="auto"/>
        <w:bottom w:val="none" w:sz="0" w:space="0" w:color="auto"/>
        <w:right w:val="none" w:sz="0" w:space="0" w:color="auto"/>
      </w:divBdr>
    </w:div>
    <w:div w:id="1438334740">
      <w:bodyDiv w:val="1"/>
      <w:marLeft w:val="0"/>
      <w:marRight w:val="0"/>
      <w:marTop w:val="0"/>
      <w:marBottom w:val="0"/>
      <w:divBdr>
        <w:top w:val="none" w:sz="0" w:space="0" w:color="auto"/>
        <w:left w:val="none" w:sz="0" w:space="0" w:color="auto"/>
        <w:bottom w:val="none" w:sz="0" w:space="0" w:color="auto"/>
        <w:right w:val="none" w:sz="0" w:space="0" w:color="auto"/>
      </w:divBdr>
    </w:div>
    <w:div w:id="1452287314">
      <w:bodyDiv w:val="1"/>
      <w:marLeft w:val="0"/>
      <w:marRight w:val="0"/>
      <w:marTop w:val="0"/>
      <w:marBottom w:val="0"/>
      <w:divBdr>
        <w:top w:val="none" w:sz="0" w:space="0" w:color="auto"/>
        <w:left w:val="none" w:sz="0" w:space="0" w:color="auto"/>
        <w:bottom w:val="none" w:sz="0" w:space="0" w:color="auto"/>
        <w:right w:val="none" w:sz="0" w:space="0" w:color="auto"/>
      </w:divBdr>
    </w:div>
    <w:div w:id="1603566533">
      <w:bodyDiv w:val="1"/>
      <w:marLeft w:val="0"/>
      <w:marRight w:val="0"/>
      <w:marTop w:val="0"/>
      <w:marBottom w:val="0"/>
      <w:divBdr>
        <w:top w:val="none" w:sz="0" w:space="0" w:color="auto"/>
        <w:left w:val="none" w:sz="0" w:space="0" w:color="auto"/>
        <w:bottom w:val="none" w:sz="0" w:space="0" w:color="auto"/>
        <w:right w:val="none" w:sz="0" w:space="0" w:color="auto"/>
      </w:divBdr>
    </w:div>
    <w:div w:id="1607155192">
      <w:bodyDiv w:val="1"/>
      <w:marLeft w:val="0"/>
      <w:marRight w:val="0"/>
      <w:marTop w:val="0"/>
      <w:marBottom w:val="0"/>
      <w:divBdr>
        <w:top w:val="none" w:sz="0" w:space="0" w:color="auto"/>
        <w:left w:val="none" w:sz="0" w:space="0" w:color="auto"/>
        <w:bottom w:val="none" w:sz="0" w:space="0" w:color="auto"/>
        <w:right w:val="none" w:sz="0" w:space="0" w:color="auto"/>
      </w:divBdr>
    </w:div>
    <w:div w:id="1653095953">
      <w:bodyDiv w:val="1"/>
      <w:marLeft w:val="0"/>
      <w:marRight w:val="0"/>
      <w:marTop w:val="0"/>
      <w:marBottom w:val="0"/>
      <w:divBdr>
        <w:top w:val="none" w:sz="0" w:space="0" w:color="auto"/>
        <w:left w:val="none" w:sz="0" w:space="0" w:color="auto"/>
        <w:bottom w:val="none" w:sz="0" w:space="0" w:color="auto"/>
        <w:right w:val="none" w:sz="0" w:space="0" w:color="auto"/>
      </w:divBdr>
    </w:div>
    <w:div w:id="1658151689">
      <w:bodyDiv w:val="1"/>
      <w:marLeft w:val="0"/>
      <w:marRight w:val="0"/>
      <w:marTop w:val="0"/>
      <w:marBottom w:val="0"/>
      <w:divBdr>
        <w:top w:val="none" w:sz="0" w:space="0" w:color="auto"/>
        <w:left w:val="none" w:sz="0" w:space="0" w:color="auto"/>
        <w:bottom w:val="none" w:sz="0" w:space="0" w:color="auto"/>
        <w:right w:val="none" w:sz="0" w:space="0" w:color="auto"/>
      </w:divBdr>
    </w:div>
    <w:div w:id="1730222103">
      <w:bodyDiv w:val="1"/>
      <w:marLeft w:val="0"/>
      <w:marRight w:val="0"/>
      <w:marTop w:val="0"/>
      <w:marBottom w:val="0"/>
      <w:divBdr>
        <w:top w:val="none" w:sz="0" w:space="0" w:color="auto"/>
        <w:left w:val="none" w:sz="0" w:space="0" w:color="auto"/>
        <w:bottom w:val="none" w:sz="0" w:space="0" w:color="auto"/>
        <w:right w:val="none" w:sz="0" w:space="0" w:color="auto"/>
      </w:divBdr>
    </w:div>
    <w:div w:id="1784109343">
      <w:bodyDiv w:val="1"/>
      <w:marLeft w:val="0"/>
      <w:marRight w:val="0"/>
      <w:marTop w:val="0"/>
      <w:marBottom w:val="0"/>
      <w:divBdr>
        <w:top w:val="none" w:sz="0" w:space="0" w:color="auto"/>
        <w:left w:val="none" w:sz="0" w:space="0" w:color="auto"/>
        <w:bottom w:val="none" w:sz="0" w:space="0" w:color="auto"/>
        <w:right w:val="none" w:sz="0" w:space="0" w:color="auto"/>
      </w:divBdr>
    </w:div>
    <w:div w:id="181652969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1681229">
      <w:bodyDiv w:val="1"/>
      <w:marLeft w:val="0"/>
      <w:marRight w:val="0"/>
      <w:marTop w:val="0"/>
      <w:marBottom w:val="0"/>
      <w:divBdr>
        <w:top w:val="none" w:sz="0" w:space="0" w:color="auto"/>
        <w:left w:val="none" w:sz="0" w:space="0" w:color="auto"/>
        <w:bottom w:val="none" w:sz="0" w:space="0" w:color="auto"/>
        <w:right w:val="none" w:sz="0" w:space="0" w:color="auto"/>
      </w:divBdr>
    </w:div>
    <w:div w:id="1952398438">
      <w:bodyDiv w:val="1"/>
      <w:marLeft w:val="0"/>
      <w:marRight w:val="0"/>
      <w:marTop w:val="0"/>
      <w:marBottom w:val="0"/>
      <w:divBdr>
        <w:top w:val="none" w:sz="0" w:space="0" w:color="auto"/>
        <w:left w:val="none" w:sz="0" w:space="0" w:color="auto"/>
        <w:bottom w:val="none" w:sz="0" w:space="0" w:color="auto"/>
        <w:right w:val="none" w:sz="0" w:space="0" w:color="auto"/>
      </w:divBdr>
    </w:div>
    <w:div w:id="1980071683">
      <w:bodyDiv w:val="1"/>
      <w:marLeft w:val="0"/>
      <w:marRight w:val="0"/>
      <w:marTop w:val="0"/>
      <w:marBottom w:val="0"/>
      <w:divBdr>
        <w:top w:val="none" w:sz="0" w:space="0" w:color="auto"/>
        <w:left w:val="none" w:sz="0" w:space="0" w:color="auto"/>
        <w:bottom w:val="none" w:sz="0" w:space="0" w:color="auto"/>
        <w:right w:val="none" w:sz="0" w:space="0" w:color="auto"/>
      </w:divBdr>
    </w:div>
    <w:div w:id="2086220072">
      <w:bodyDiv w:val="1"/>
      <w:marLeft w:val="0"/>
      <w:marRight w:val="0"/>
      <w:marTop w:val="0"/>
      <w:marBottom w:val="0"/>
      <w:divBdr>
        <w:top w:val="none" w:sz="0" w:space="0" w:color="auto"/>
        <w:left w:val="none" w:sz="0" w:space="0" w:color="auto"/>
        <w:bottom w:val="none" w:sz="0" w:space="0" w:color="auto"/>
        <w:right w:val="none" w:sz="0" w:space="0" w:color="auto"/>
      </w:divBdr>
    </w:div>
    <w:div w:id="2101170273">
      <w:bodyDiv w:val="1"/>
      <w:marLeft w:val="0"/>
      <w:marRight w:val="0"/>
      <w:marTop w:val="0"/>
      <w:marBottom w:val="0"/>
      <w:divBdr>
        <w:top w:val="none" w:sz="0" w:space="0" w:color="auto"/>
        <w:left w:val="none" w:sz="0" w:space="0" w:color="auto"/>
        <w:bottom w:val="none" w:sz="0" w:space="0" w:color="auto"/>
        <w:right w:val="none" w:sz="0" w:space="0" w:color="auto"/>
      </w:divBdr>
    </w:div>
    <w:div w:id="2121948206">
      <w:bodyDiv w:val="1"/>
      <w:marLeft w:val="0"/>
      <w:marRight w:val="0"/>
      <w:marTop w:val="0"/>
      <w:marBottom w:val="0"/>
      <w:divBdr>
        <w:top w:val="none" w:sz="0" w:space="0" w:color="auto"/>
        <w:left w:val="none" w:sz="0" w:space="0" w:color="auto"/>
        <w:bottom w:val="none" w:sz="0" w:space="0" w:color="auto"/>
        <w:right w:val="none" w:sz="0" w:space="0" w:color="auto"/>
      </w:divBdr>
    </w:div>
    <w:div w:id="21461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7F618-B2A9-4248-A2C9-EA8FA93CB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753</TotalTime>
  <Pages>2</Pages>
  <Words>543</Words>
  <Characters>3099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2024-02-18T13:03:00Z</dcterms:created>
  <dcterms:modified xsi:type="dcterms:W3CDTF">2024-02-19T13:09:00Z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(3)W2c5H4MDbBWuLrrLleZnUrTzOth+l5kdE6tkXQ3hGNNYJO7C2/Dnghm7QVz+2mjNyLQnnukA
2OpKk2Ln4PKyBm1GN8BnYpqq144Zkm6Yv9FTeJDWbs+Fr/QMSmRLSnBLeqznbRHdiDBCmUSz
MHFxNXWdRzis4/m6gPp86OKRXvnffVSlwG8HYg+oH6dIHm14sSjxvCyAHtQsvtEqH/F31Yh7
I81vy8S8SwRfATs2r1</vt:lpwstr>
  </property>
  <property fmtid="{D5CDD505-2E9C-101B-9397-08002B2CF9AE}" pid="22" name="_2015_ms_pID_7253431">
    <vt:lpwstr>OqHYmeBxv5ZXgX3unxrTh9H5mpLhtT9a+Y/4od/P1n3ZoztXhHKrRg
LSE2XGExXvcf73DC9j8/oXqM9EhFaUOa0katbxryZPuJH+VDPsrkW4Vbk4XblmwAu7mXkEHs
IdE4CHcZDBqFPqGd8hVBtbAdo9C2q+vTXtkGX0ROyIIZGgLME2JAUPB/spjRqO10iXYAiEvN
b6/G8ej3HqExdUS/aaDN8kP1H4YepHJpE0NU</vt:lpwstr>
  </property>
  <property fmtid="{D5CDD505-2E9C-101B-9397-08002B2CF9AE}" pid="23" name="_2015_ms_pID_7253432">
    <vt:lpwstr>LfumCt7C8VD0mcfYi49QHpw=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